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F0B1F1" w14:textId="55B74316" w:rsidR="004A4F06" w:rsidRPr="00230B4D" w:rsidRDefault="004A4F06" w:rsidP="004A4F06">
      <w:pPr>
        <w:keepNext/>
        <w:pBdr>
          <w:bottom w:val="single" w:sz="4" w:space="1" w:color="auto"/>
        </w:pBdr>
        <w:tabs>
          <w:tab w:val="right" w:pos="9639"/>
        </w:tabs>
        <w:spacing w:after="0"/>
        <w:outlineLvl w:val="0"/>
        <w:rPr>
          <w:rFonts w:ascii="Arial" w:hAnsi="Arial" w:cs="Arial"/>
          <w:b/>
          <w:sz w:val="24"/>
        </w:rPr>
      </w:pPr>
      <w:r w:rsidRPr="00230B4D">
        <w:rPr>
          <w:rFonts w:ascii="Arial" w:hAnsi="Arial" w:cs="Arial"/>
          <w:b/>
          <w:sz w:val="24"/>
        </w:rPr>
        <w:t>3GPP TSG SA WG3 Meeting #</w:t>
      </w:r>
      <w:r w:rsidR="00F91BAC">
        <w:rPr>
          <w:rFonts w:ascii="Arial" w:hAnsi="Arial" w:cs="Arial"/>
          <w:b/>
          <w:sz w:val="24"/>
        </w:rPr>
        <w:t>102</w:t>
      </w:r>
      <w:r w:rsidR="00EF09DD">
        <w:rPr>
          <w:rFonts w:ascii="Arial" w:hAnsi="Arial" w:cs="Arial"/>
          <w:b/>
          <w:sz w:val="24"/>
        </w:rPr>
        <w:t>bis</w:t>
      </w:r>
      <w:r w:rsidR="00F91BAC">
        <w:rPr>
          <w:rFonts w:ascii="Arial" w:hAnsi="Arial" w:cs="Arial"/>
          <w:b/>
          <w:sz w:val="24"/>
        </w:rPr>
        <w:t>-e</w:t>
      </w:r>
      <w:r w:rsidRPr="00230B4D">
        <w:rPr>
          <w:rFonts w:ascii="Arial" w:hAnsi="Arial" w:cs="Arial"/>
          <w:b/>
          <w:sz w:val="24"/>
        </w:rPr>
        <w:tab/>
        <w:t>S3-</w:t>
      </w:r>
      <w:r w:rsidR="00F91BAC">
        <w:rPr>
          <w:rFonts w:ascii="Arial" w:hAnsi="Arial" w:cs="Arial"/>
          <w:b/>
          <w:sz w:val="24"/>
        </w:rPr>
        <w:t>21</w:t>
      </w:r>
      <w:r w:rsidR="00FB46EC">
        <w:rPr>
          <w:rFonts w:ascii="Arial" w:hAnsi="Arial" w:cs="Arial"/>
          <w:b/>
          <w:sz w:val="24"/>
        </w:rPr>
        <w:t>0</w:t>
      </w:r>
      <w:r w:rsidR="008049B8">
        <w:rPr>
          <w:rFonts w:ascii="Arial" w:hAnsi="Arial" w:cs="Arial"/>
          <w:b/>
          <w:sz w:val="24"/>
        </w:rPr>
        <w:t>948</w:t>
      </w:r>
    </w:p>
    <w:p w14:paraId="2FE757CC" w14:textId="7F37560E" w:rsidR="001815CF" w:rsidRPr="004A4F06" w:rsidRDefault="00F91BAC" w:rsidP="004A4F06">
      <w:pPr>
        <w:keepNext/>
        <w:pBdr>
          <w:bottom w:val="single" w:sz="4" w:space="1" w:color="auto"/>
        </w:pBdr>
        <w:tabs>
          <w:tab w:val="right" w:pos="9639"/>
        </w:tabs>
        <w:spacing w:after="0"/>
        <w:outlineLvl w:val="0"/>
        <w:rPr>
          <w:rFonts w:ascii="Arial" w:eastAsia="Yu Mincho" w:hAnsi="Arial" w:cs="Arial"/>
          <w:b/>
          <w:sz w:val="24"/>
          <w:lang w:eastAsia="ja-JP"/>
        </w:rPr>
      </w:pPr>
      <w:r>
        <w:rPr>
          <w:rFonts w:ascii="Arial" w:hAnsi="Arial" w:cs="Arial"/>
          <w:b/>
          <w:sz w:val="24"/>
        </w:rPr>
        <w:t xml:space="preserve">e-meeting, </w:t>
      </w:r>
      <w:r w:rsidR="00EF09DD">
        <w:rPr>
          <w:rFonts w:ascii="Arial" w:hAnsi="Arial" w:cs="Arial"/>
          <w:b/>
          <w:sz w:val="24"/>
        </w:rPr>
        <w:t>1 – 5 March</w:t>
      </w:r>
      <w:r w:rsidR="004A4F06" w:rsidRPr="00230B4D">
        <w:rPr>
          <w:rFonts w:ascii="Arial" w:hAnsi="Arial" w:cs="Arial"/>
          <w:b/>
          <w:sz w:val="24"/>
        </w:rPr>
        <w:t xml:space="preserve"> 20</w:t>
      </w:r>
      <w:r>
        <w:rPr>
          <w:rFonts w:ascii="Arial" w:hAnsi="Arial" w:cs="Arial"/>
          <w:b/>
          <w:sz w:val="24"/>
        </w:rPr>
        <w:t>21</w:t>
      </w:r>
      <w:r w:rsidR="001815CF">
        <w:rPr>
          <w:rFonts w:ascii="Arial" w:hAnsi="Arial" w:cs="Arial"/>
          <w:b/>
          <w:sz w:val="24"/>
        </w:rPr>
        <w:tab/>
      </w:r>
      <w:r w:rsidR="00CE1CCC">
        <w:rPr>
          <w:rFonts w:ascii="Arial" w:hAnsi="Arial" w:cs="Arial"/>
        </w:rPr>
        <w:t>revision of</w:t>
      </w:r>
      <w:r w:rsidR="00257127" w:rsidRPr="00F91BAC">
        <w:rPr>
          <w:rFonts w:ascii="Arial" w:hAnsi="Arial" w:cs="Arial"/>
        </w:rPr>
        <w:t xml:space="preserve"> S3-</w:t>
      </w:r>
      <w:r>
        <w:rPr>
          <w:rFonts w:ascii="Arial" w:hAnsi="Arial" w:cs="Arial"/>
        </w:rPr>
        <w:t>21xxxx</w:t>
      </w:r>
    </w:p>
    <w:p w14:paraId="59200081" w14:textId="77777777" w:rsidR="001815CF" w:rsidRDefault="001815CF" w:rsidP="001815C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91BAC">
        <w:rPr>
          <w:rFonts w:ascii="Arial" w:hAnsi="Arial"/>
          <w:b/>
          <w:lang w:val="en-US"/>
        </w:rPr>
        <w:t>FutureWei</w:t>
      </w:r>
    </w:p>
    <w:p w14:paraId="3BC03512" w14:textId="100E352E" w:rsidR="001815CF" w:rsidRPr="00BC5371" w:rsidRDefault="001815CF" w:rsidP="001815C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B66EA">
        <w:rPr>
          <w:rFonts w:ascii="Arial" w:hAnsi="Arial" w:cs="Arial"/>
          <w:b/>
        </w:rPr>
        <w:t xml:space="preserve">Operator Security Acceptance </w:t>
      </w:r>
      <w:r w:rsidR="006F4E60">
        <w:rPr>
          <w:rFonts w:ascii="Arial" w:hAnsi="Arial" w:cs="Arial"/>
          <w:b/>
        </w:rPr>
        <w:t xml:space="preserve">aspect </w:t>
      </w:r>
      <w:r w:rsidR="007B66EA">
        <w:rPr>
          <w:rFonts w:ascii="Arial" w:hAnsi="Arial" w:cs="Arial"/>
          <w:b/>
        </w:rPr>
        <w:t>for virtualized network product</w:t>
      </w:r>
      <w:r w:rsidR="00EF09DD">
        <w:rPr>
          <w:rFonts w:ascii="Arial" w:hAnsi="Arial" w:cs="Arial"/>
          <w:b/>
        </w:rPr>
        <w:t xml:space="preserve"> </w:t>
      </w:r>
      <w:r w:rsidR="006F4E60">
        <w:rPr>
          <w:rFonts w:ascii="Arial" w:hAnsi="Arial" w:cs="Arial"/>
          <w:b/>
        </w:rPr>
        <w:t>testing</w:t>
      </w:r>
    </w:p>
    <w:p w14:paraId="57C0D612" w14:textId="77777777" w:rsidR="001815CF" w:rsidRDefault="001815CF" w:rsidP="001815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37F54">
        <w:rPr>
          <w:rFonts w:ascii="Arial" w:hAnsi="Arial"/>
          <w:b/>
          <w:lang w:eastAsia="zh-CN"/>
        </w:rPr>
        <w:t>approval</w:t>
      </w:r>
    </w:p>
    <w:p w14:paraId="1BE144E9" w14:textId="0A7911CD" w:rsidR="001815CF" w:rsidRDefault="001815CF" w:rsidP="001815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83A10">
        <w:rPr>
          <w:rFonts w:ascii="Arial" w:hAnsi="Arial"/>
          <w:b/>
        </w:rPr>
        <w:t>2</w:t>
      </w:r>
      <w:r>
        <w:rPr>
          <w:rFonts w:ascii="Arial" w:hAnsi="Arial"/>
          <w:b/>
        </w:rPr>
        <w:t>.</w:t>
      </w:r>
      <w:r w:rsidR="00EF09DD">
        <w:rPr>
          <w:rFonts w:ascii="Arial" w:hAnsi="Arial"/>
          <w:b/>
        </w:rPr>
        <w:t>2</w:t>
      </w:r>
    </w:p>
    <w:p w14:paraId="2C1D665A" w14:textId="77777777" w:rsidR="00C022E3" w:rsidRDefault="00C022E3">
      <w:pPr>
        <w:pStyle w:val="Heading1"/>
      </w:pPr>
      <w:r>
        <w:t>1</w:t>
      </w:r>
      <w:r>
        <w:tab/>
        <w:t xml:space="preserve">Decision/action </w:t>
      </w:r>
      <w:proofErr w:type="gramStart"/>
      <w:r>
        <w:t>requested</w:t>
      </w:r>
      <w:proofErr w:type="gramEnd"/>
    </w:p>
    <w:p w14:paraId="7EEC5E03" w14:textId="4A002AA5" w:rsidR="00C022E3" w:rsidRDefault="00ED2D4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937F54">
        <w:rPr>
          <w:b/>
          <w:i/>
        </w:rPr>
        <w:t xml:space="preserve">proposes some </w:t>
      </w:r>
      <w:r w:rsidR="007B66EA">
        <w:rPr>
          <w:b/>
          <w:i/>
        </w:rPr>
        <w:t>enhancement on operator security acceptance aspect for virtualized network product security assurance study</w:t>
      </w:r>
      <w:r w:rsidR="003430B3" w:rsidRPr="00BD0AB3">
        <w:rPr>
          <w:b/>
          <w:i/>
        </w:rPr>
        <w:t>.</w:t>
      </w:r>
    </w:p>
    <w:p w14:paraId="4CDF98B1" w14:textId="77777777" w:rsidR="00C022E3" w:rsidRDefault="00C022E3">
      <w:pPr>
        <w:pStyle w:val="Heading1"/>
      </w:pPr>
      <w:r>
        <w:t>2</w:t>
      </w:r>
      <w:r>
        <w:tab/>
        <w:t>References</w:t>
      </w:r>
    </w:p>
    <w:p w14:paraId="6572CDE8" w14:textId="3AF6DD07" w:rsidR="00A20951" w:rsidRDefault="00A20951" w:rsidP="00A20951">
      <w:pPr>
        <w:pStyle w:val="Reference"/>
      </w:pPr>
      <w:r w:rsidRPr="00A20951">
        <w:t>[1]</w:t>
      </w:r>
      <w:r>
        <w:t xml:space="preserve"> </w:t>
      </w:r>
      <w:r w:rsidRPr="00A20951">
        <w:t>S3-</w:t>
      </w:r>
      <w:proofErr w:type="gramStart"/>
      <w:r w:rsidRPr="00A20951">
        <w:t>210774,  3</w:t>
      </w:r>
      <w:proofErr w:type="gramEnd"/>
      <w:r w:rsidRPr="00A20951">
        <w:t>GPP TR 33.818 v0.a.0, " Security Assurance Methodology (SECAM)</w:t>
      </w:r>
      <w:r>
        <w:t xml:space="preserve"> and Security Assurance Specification (SCAS)”</w:t>
      </w:r>
    </w:p>
    <w:p w14:paraId="3702BA56" w14:textId="77777777" w:rsidR="00C022E3" w:rsidRDefault="00C022E3">
      <w:pPr>
        <w:pStyle w:val="Heading1"/>
      </w:pPr>
      <w:r>
        <w:t>3</w:t>
      </w:r>
      <w:r>
        <w:tab/>
        <w:t>Rationale</w:t>
      </w:r>
    </w:p>
    <w:p w14:paraId="7EB3372D" w14:textId="3B45DCA6" w:rsidR="00810973" w:rsidRPr="00496313" w:rsidRDefault="00A20951" w:rsidP="0056641A">
      <w:pPr>
        <w:rPr>
          <w:lang w:eastAsia="zh-CN"/>
        </w:rPr>
      </w:pPr>
      <w:r>
        <w:rPr>
          <w:lang w:eastAsia="zh-CN"/>
        </w:rPr>
        <w:t>Proposed enhancement for operator security acceptance decision.</w:t>
      </w:r>
    </w:p>
    <w:p w14:paraId="3C58B38E" w14:textId="10A762A5" w:rsidR="00C022E3" w:rsidRDefault="00C022E3" w:rsidP="0056641A">
      <w:pPr>
        <w:pStyle w:val="Heading1"/>
      </w:pPr>
      <w:r>
        <w:t>4</w:t>
      </w:r>
      <w:r>
        <w:tab/>
        <w:t>Detailed proposal</w:t>
      </w:r>
      <w:r w:rsidR="00FB46EC">
        <w:t xml:space="preserve"> </w:t>
      </w:r>
    </w:p>
    <w:p w14:paraId="66749255" w14:textId="77777777" w:rsidR="007B66EA" w:rsidRPr="007B66EA" w:rsidRDefault="007B66EA" w:rsidP="007B66EA">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0" w:name="_Toc57022381"/>
      <w:bookmarkStart w:id="1" w:name="_Toc57018717"/>
      <w:bookmarkStart w:id="2" w:name="_Toc63357148"/>
      <w:r w:rsidRPr="007B66EA">
        <w:rPr>
          <w:rFonts w:ascii="Arial" w:eastAsia="Times New Roman" w:hAnsi="Arial"/>
          <w:sz w:val="32"/>
        </w:rPr>
        <w:t>4.8</w:t>
      </w:r>
      <w:r w:rsidRPr="007B66EA">
        <w:rPr>
          <w:rFonts w:ascii="Arial" w:eastAsia="Times New Roman" w:hAnsi="Arial"/>
          <w:sz w:val="32"/>
        </w:rPr>
        <w:tab/>
        <w:t>Operator security acceptance decision for 3GPP virtualised network products</w:t>
      </w:r>
      <w:bookmarkEnd w:id="0"/>
      <w:bookmarkEnd w:id="1"/>
      <w:bookmarkEnd w:id="2"/>
    </w:p>
    <w:p w14:paraId="211EC55C" w14:textId="77777777" w:rsidR="007B66EA" w:rsidRPr="007B66EA" w:rsidRDefault="007B66EA" w:rsidP="007B66EA">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3" w:name="_Toc57022382"/>
      <w:bookmarkStart w:id="4" w:name="_Toc57018718"/>
      <w:bookmarkStart w:id="5" w:name="_Toc63357149"/>
      <w:r w:rsidRPr="007B66EA">
        <w:rPr>
          <w:rFonts w:ascii="Arial" w:eastAsia="DengXian" w:hAnsi="Arial"/>
          <w:sz w:val="28"/>
        </w:rPr>
        <w:t>4.8.1</w:t>
      </w:r>
      <w:r w:rsidRPr="007B66EA">
        <w:rPr>
          <w:rFonts w:ascii="Arial" w:eastAsia="DengXian" w:hAnsi="Arial"/>
          <w:sz w:val="28"/>
        </w:rPr>
        <w:tab/>
        <w:t>Gap analysis</w:t>
      </w:r>
      <w:bookmarkEnd w:id="3"/>
      <w:bookmarkEnd w:id="4"/>
      <w:bookmarkEnd w:id="5"/>
    </w:p>
    <w:p w14:paraId="34862547" w14:textId="03AA55B5" w:rsidR="007B66EA" w:rsidRPr="007B66EA" w:rsidRDefault="007B66EA" w:rsidP="007B66EA">
      <w:pPr>
        <w:overflowPunct w:val="0"/>
        <w:autoSpaceDE w:val="0"/>
        <w:autoSpaceDN w:val="0"/>
        <w:adjustRightInd w:val="0"/>
        <w:textAlignment w:val="baseline"/>
        <w:rPr>
          <w:lang w:eastAsia="zh-CN"/>
        </w:rPr>
      </w:pPr>
      <w:r w:rsidRPr="007B66EA">
        <w:rPr>
          <w:rFonts w:hint="eastAsia"/>
          <w:lang w:eastAsia="zh-CN"/>
        </w:rPr>
        <w:t>In clause 4.7 of TR 33.916</w:t>
      </w:r>
      <w:r w:rsidRPr="007B66EA">
        <w:rPr>
          <w:lang w:eastAsia="zh-CN"/>
        </w:rPr>
        <w:t xml:space="preserve"> </w:t>
      </w:r>
      <w:r w:rsidRPr="007B66EA">
        <w:rPr>
          <w:rFonts w:hint="eastAsia"/>
          <w:lang w:eastAsia="zh-CN"/>
        </w:rPr>
        <w:t>[</w:t>
      </w:r>
      <w:r w:rsidRPr="007B66EA">
        <w:rPr>
          <w:lang w:eastAsia="zh-CN"/>
        </w:rPr>
        <w:t>2</w:t>
      </w:r>
      <w:r w:rsidRPr="007B66EA">
        <w:rPr>
          <w:rFonts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sidRPr="007B66EA">
        <w:rPr>
          <w:lang w:eastAsia="ja-JP"/>
        </w:rPr>
        <w:t>the self-declaration as well as the optional evidence of accreditation from the SECAM Accreditation Body</w:t>
      </w:r>
      <w:r w:rsidRPr="007B66EA">
        <w:rPr>
          <w:rFonts w:hint="eastAsia"/>
          <w:lang w:eastAsia="zh-CN"/>
        </w:rPr>
        <w:t xml:space="preserve">. Based on the </w:t>
      </w:r>
      <w:r w:rsidRPr="007B66EA">
        <w:rPr>
          <w:lang w:eastAsia="zh-CN"/>
        </w:rPr>
        <w:t>output</w:t>
      </w:r>
      <w:r w:rsidRPr="007B66EA">
        <w:rPr>
          <w:rFonts w:hint="eastAsia"/>
          <w:lang w:eastAsia="zh-CN"/>
        </w:rPr>
        <w:t xml:space="preserve"> of SECAM evaluation and the evaluation process in clause</w:t>
      </w:r>
      <w:r w:rsidRPr="007B66EA">
        <w:rPr>
          <w:lang w:eastAsia="zh-CN"/>
        </w:rPr>
        <w:t>s</w:t>
      </w:r>
      <w:r w:rsidRPr="007B66EA">
        <w:rPr>
          <w:rFonts w:hint="eastAsia"/>
          <w:lang w:eastAsia="zh-CN"/>
        </w:rPr>
        <w:t xml:space="preserve"> 4.</w:t>
      </w:r>
      <w:r w:rsidRPr="007B66EA">
        <w:rPr>
          <w:lang w:eastAsia="zh-CN"/>
        </w:rPr>
        <w:t>5</w:t>
      </w:r>
      <w:r w:rsidRPr="007B66EA">
        <w:rPr>
          <w:rFonts w:hint="eastAsia"/>
          <w:lang w:eastAsia="zh-CN"/>
        </w:rPr>
        <w:t>.2 and 4.</w:t>
      </w:r>
      <w:r w:rsidRPr="007B66EA">
        <w:rPr>
          <w:lang w:eastAsia="zh-CN"/>
        </w:rPr>
        <w:t>6</w:t>
      </w:r>
      <w:r w:rsidRPr="007B66EA">
        <w:rPr>
          <w:rFonts w:hint="eastAsia"/>
          <w:lang w:eastAsia="zh-CN"/>
        </w:rPr>
        <w:t xml:space="preserve">.2, the evaluation of the virtualised network products also has the contents which are examined during operator security acceptance decision. In addition, operator security acceptance </w:t>
      </w:r>
      <w:r w:rsidRPr="007B66EA">
        <w:rPr>
          <w:lang w:eastAsia="zh-CN"/>
        </w:rPr>
        <w:t>decision</w:t>
      </w:r>
      <w:r w:rsidRPr="007B66EA">
        <w:rPr>
          <w:rFonts w:hint="eastAsia"/>
          <w:lang w:eastAsia="zh-CN"/>
        </w:rPr>
        <w:t xml:space="preserve"> in clause 4.7 of TR 33.916</w:t>
      </w:r>
      <w:r w:rsidRPr="007B66EA">
        <w:rPr>
          <w:lang w:eastAsia="zh-CN"/>
        </w:rPr>
        <w:t xml:space="preserve"> </w:t>
      </w:r>
      <w:r w:rsidRPr="007B66EA">
        <w:rPr>
          <w:rFonts w:hint="eastAsia"/>
          <w:lang w:eastAsia="zh-CN"/>
        </w:rPr>
        <w:t>[</w:t>
      </w:r>
      <w:r w:rsidRPr="007B66EA">
        <w:rPr>
          <w:lang w:eastAsia="zh-CN"/>
        </w:rPr>
        <w:t>2</w:t>
      </w:r>
      <w:r w:rsidRPr="007B66EA">
        <w:rPr>
          <w:rFonts w:hint="eastAsia"/>
          <w:lang w:eastAsia="zh-CN"/>
        </w:rPr>
        <w:t>] is general process. So, it can be applied to 3GPP virtualised network products</w:t>
      </w:r>
      <w:ins w:id="6" w:author="FutureWei" w:date="2021-02-08T11:30:00Z">
        <w:r w:rsidR="00A20951">
          <w:rPr>
            <w:lang w:eastAsia="zh-CN"/>
          </w:rPr>
          <w:t xml:space="preserve"> with enhancements to </w:t>
        </w:r>
        <w:proofErr w:type="gramStart"/>
        <w:r w:rsidR="00A20951">
          <w:rPr>
            <w:lang w:eastAsia="zh-CN"/>
          </w:rPr>
          <w:t>take into account</w:t>
        </w:r>
        <w:proofErr w:type="gramEnd"/>
        <w:r w:rsidR="00A20951">
          <w:rPr>
            <w:lang w:eastAsia="zh-CN"/>
          </w:rPr>
          <w:t xml:space="preserve"> </w:t>
        </w:r>
      </w:ins>
      <w:ins w:id="7" w:author="FutureWei" w:date="2021-02-08T11:31:00Z">
        <w:r w:rsidR="00A20951">
          <w:rPr>
            <w:lang w:eastAsia="zh-CN"/>
          </w:rPr>
          <w:t xml:space="preserve">the difference when comparing to 3GPP physical network product </w:t>
        </w:r>
      </w:ins>
      <w:ins w:id="8" w:author="FutureWei" w:date="2021-02-08T11:32:00Z">
        <w:r w:rsidR="00A20951">
          <w:rPr>
            <w:lang w:eastAsia="zh-CN"/>
          </w:rPr>
          <w:t xml:space="preserve">such that the 3GPP virtualised network product can be of either Type 1, Type 2, or Type 3 as described in Clause </w:t>
        </w:r>
      </w:ins>
      <w:ins w:id="9" w:author="FutureWei" w:date="2021-02-08T11:33:00Z">
        <w:r w:rsidR="00A20951">
          <w:rPr>
            <w:lang w:eastAsia="zh-CN"/>
          </w:rPr>
          <w:t>4.1.1 of the present document</w:t>
        </w:r>
      </w:ins>
      <w:r w:rsidRPr="007B66EA">
        <w:rPr>
          <w:rFonts w:hint="eastAsia"/>
          <w:lang w:eastAsia="zh-CN"/>
        </w:rPr>
        <w:t>.</w:t>
      </w:r>
    </w:p>
    <w:p w14:paraId="1950D9E1" w14:textId="77777777" w:rsidR="007B66EA" w:rsidRPr="007B66EA" w:rsidRDefault="007B66EA" w:rsidP="007B66EA">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10" w:name="_Toc57018719"/>
      <w:bookmarkStart w:id="11" w:name="_Toc57022383"/>
      <w:bookmarkStart w:id="12" w:name="_Toc63357150"/>
      <w:r w:rsidRPr="007B66EA">
        <w:rPr>
          <w:rFonts w:ascii="Arial" w:eastAsia="DengXian" w:hAnsi="Arial"/>
          <w:sz w:val="28"/>
        </w:rPr>
        <w:t>4.8.2</w:t>
      </w:r>
      <w:r w:rsidRPr="007B66EA">
        <w:rPr>
          <w:rFonts w:ascii="Arial" w:eastAsia="DengXian" w:hAnsi="Arial"/>
          <w:sz w:val="28"/>
        </w:rPr>
        <w:tab/>
        <w:t>Operator security acceptance decision</w:t>
      </w:r>
      <w:bookmarkEnd w:id="10"/>
      <w:bookmarkEnd w:id="11"/>
      <w:bookmarkEnd w:id="12"/>
    </w:p>
    <w:p w14:paraId="4DC35259" w14:textId="49F9A78C" w:rsidR="007B66EA" w:rsidRPr="007B66EA" w:rsidRDefault="007B66EA" w:rsidP="007B66EA">
      <w:pPr>
        <w:overflowPunct w:val="0"/>
        <w:autoSpaceDE w:val="0"/>
        <w:autoSpaceDN w:val="0"/>
        <w:adjustRightInd w:val="0"/>
        <w:textAlignment w:val="baseline"/>
        <w:rPr>
          <w:lang w:eastAsia="zh-CN"/>
        </w:rPr>
      </w:pPr>
      <w:r w:rsidRPr="007B66EA">
        <w:rPr>
          <w:rFonts w:hint="eastAsia"/>
          <w:lang w:eastAsia="zh-CN"/>
        </w:rPr>
        <w:t xml:space="preserve">Operator security acceptance </w:t>
      </w:r>
      <w:r w:rsidRPr="007B66EA">
        <w:rPr>
          <w:lang w:eastAsia="zh-CN"/>
        </w:rPr>
        <w:t>decision</w:t>
      </w:r>
      <w:r w:rsidRPr="007B66EA">
        <w:rPr>
          <w:rFonts w:hint="eastAsia"/>
          <w:lang w:eastAsia="zh-CN"/>
        </w:rPr>
        <w:t xml:space="preserve"> for 3GPP virtualised network products is the </w:t>
      </w:r>
      <w:del w:id="13" w:author="FutureWei" w:date="2021-02-08T11:33:00Z">
        <w:r w:rsidRPr="007B66EA" w:rsidDel="00A20951">
          <w:rPr>
            <w:rFonts w:hint="eastAsia"/>
            <w:lang w:eastAsia="zh-CN"/>
          </w:rPr>
          <w:delText xml:space="preserve">same </w:delText>
        </w:r>
      </w:del>
      <w:ins w:id="14" w:author="FutureWei" w:date="2021-02-08T11:33:00Z">
        <w:r w:rsidR="00A20951">
          <w:rPr>
            <w:lang w:eastAsia="zh-CN"/>
          </w:rPr>
          <w:t>similar to</w:t>
        </w:r>
        <w:r w:rsidR="00A20951" w:rsidRPr="007B66EA">
          <w:rPr>
            <w:rFonts w:hint="eastAsia"/>
            <w:lang w:eastAsia="zh-CN"/>
          </w:rPr>
          <w:t xml:space="preserve"> </w:t>
        </w:r>
      </w:ins>
      <w:r w:rsidRPr="007B66EA">
        <w:rPr>
          <w:rFonts w:hint="eastAsia"/>
          <w:lang w:eastAsia="zh-CN"/>
        </w:rPr>
        <w:t xml:space="preserve">as those for 3GPP physical network products, </w:t>
      </w:r>
      <w:proofErr w:type="gramStart"/>
      <w:r w:rsidRPr="007B66EA">
        <w:rPr>
          <w:rFonts w:hint="eastAsia"/>
          <w:lang w:eastAsia="zh-CN"/>
        </w:rPr>
        <w:t>i.e.</w:t>
      </w:r>
      <w:proofErr w:type="gramEnd"/>
      <w:r w:rsidRPr="007B66EA">
        <w:rPr>
          <w:rFonts w:hint="eastAsia"/>
          <w:lang w:eastAsia="zh-CN"/>
        </w:rPr>
        <w:t xml:space="preserve"> operator </w:t>
      </w:r>
      <w:r w:rsidRPr="007B66EA">
        <w:rPr>
          <w:lang w:eastAsia="zh-CN"/>
        </w:rPr>
        <w:t>exam</w:t>
      </w:r>
      <w:r w:rsidRPr="007B66EA">
        <w:rPr>
          <w:rFonts w:hint="eastAsia"/>
          <w:lang w:eastAsia="zh-CN"/>
        </w:rPr>
        <w:t>ine</w:t>
      </w:r>
      <w:r w:rsidRPr="007B66EA">
        <w:rPr>
          <w:lang w:eastAsia="zh-CN"/>
        </w:rPr>
        <w:t>s</w:t>
      </w:r>
      <w:r w:rsidRPr="007B66EA">
        <w:rPr>
          <w:rFonts w:hint="eastAsia"/>
          <w:lang w:eastAsia="zh-CN"/>
        </w:rPr>
        <w:t xml:space="preserve"> the ultimate outputs of the evaluation, </w:t>
      </w:r>
      <w:r w:rsidRPr="007B66EA">
        <w:rPr>
          <w:lang w:eastAsia="ja-JP"/>
        </w:rPr>
        <w:t>the self-declaration</w:t>
      </w:r>
      <w:r w:rsidRPr="007B66EA">
        <w:rPr>
          <w:rFonts w:hint="eastAsia"/>
          <w:lang w:eastAsia="zh-CN"/>
        </w:rPr>
        <w:t xml:space="preserve"> </w:t>
      </w:r>
      <w:r w:rsidRPr="007B66EA">
        <w:rPr>
          <w:lang w:eastAsia="ja-JP"/>
        </w:rPr>
        <w:t>and decides if the results are sufficient according to its internal policies</w:t>
      </w:r>
      <w:r w:rsidRPr="007B66EA">
        <w:rPr>
          <w:rFonts w:hint="eastAsia"/>
          <w:lang w:eastAsia="zh-CN"/>
        </w:rPr>
        <w:t xml:space="preserve"> etc</w:t>
      </w:r>
      <w:r w:rsidRPr="007B66EA">
        <w:rPr>
          <w:lang w:eastAsia="ja-JP"/>
        </w:rPr>
        <w:t>.</w:t>
      </w:r>
      <w:r w:rsidRPr="007B66EA">
        <w:rPr>
          <w:rFonts w:hint="eastAsia"/>
          <w:lang w:eastAsia="zh-CN"/>
        </w:rPr>
        <w:t xml:space="preserve"> </w:t>
      </w:r>
      <w:ins w:id="15" w:author="FutureWei" w:date="2021-02-08T11:33:00Z">
        <w:r w:rsidR="00A20951">
          <w:rPr>
            <w:lang w:eastAsia="zh-CN"/>
          </w:rPr>
          <w:t>Enhancements</w:t>
        </w:r>
      </w:ins>
      <w:ins w:id="16" w:author="FutureWei" w:date="2021-02-08T11:36:00Z">
        <w:r w:rsidR="00A20951">
          <w:rPr>
            <w:lang w:eastAsia="zh-CN"/>
          </w:rPr>
          <w:t xml:space="preserve"> and clarifications</w:t>
        </w:r>
      </w:ins>
      <w:ins w:id="17" w:author="FutureWei" w:date="2021-02-08T11:33:00Z">
        <w:r w:rsidR="00A20951">
          <w:rPr>
            <w:lang w:eastAsia="zh-CN"/>
          </w:rPr>
          <w:t xml:space="preserve"> are needed to </w:t>
        </w:r>
        <w:proofErr w:type="gramStart"/>
        <w:r w:rsidR="00A20951">
          <w:rPr>
            <w:lang w:eastAsia="zh-CN"/>
          </w:rPr>
          <w:t>take into account</w:t>
        </w:r>
        <w:proofErr w:type="gramEnd"/>
        <w:r w:rsidR="00A20951">
          <w:rPr>
            <w:lang w:eastAsia="zh-CN"/>
          </w:rPr>
          <w:t xml:space="preserve"> </w:t>
        </w:r>
      </w:ins>
      <w:ins w:id="18" w:author="FutureWei" w:date="2021-02-08T11:35:00Z">
        <w:r w:rsidR="00A20951">
          <w:rPr>
            <w:lang w:eastAsia="zh-CN"/>
          </w:rPr>
          <w:t>of the make-up of the</w:t>
        </w:r>
      </w:ins>
      <w:ins w:id="19" w:author="FutureWei" w:date="2021-02-08T11:34:00Z">
        <w:r w:rsidR="00A20951">
          <w:rPr>
            <w:lang w:eastAsia="zh-CN"/>
          </w:rPr>
          <w:t xml:space="preserve"> types of virtualised network product since the underlying secu</w:t>
        </w:r>
      </w:ins>
      <w:ins w:id="20" w:author="FutureWei" w:date="2021-02-08T11:35:00Z">
        <w:r w:rsidR="00A20951">
          <w:rPr>
            <w:lang w:eastAsia="zh-CN"/>
          </w:rPr>
          <w:t xml:space="preserve">rity </w:t>
        </w:r>
      </w:ins>
      <w:ins w:id="21" w:author="FutureWei" w:date="2021-02-08T11:34:00Z">
        <w:r w:rsidR="00A20951">
          <w:rPr>
            <w:lang w:eastAsia="zh-CN"/>
          </w:rPr>
          <w:t xml:space="preserve">assumptions and </w:t>
        </w:r>
      </w:ins>
      <w:ins w:id="22" w:author="FutureWei" w:date="2021-02-08T11:35:00Z">
        <w:r w:rsidR="00A20951">
          <w:rPr>
            <w:lang w:eastAsia="zh-CN"/>
          </w:rPr>
          <w:t xml:space="preserve">security </w:t>
        </w:r>
      </w:ins>
      <w:ins w:id="23" w:author="FutureWei" w:date="2021-02-08T11:34:00Z">
        <w:r w:rsidR="00A20951">
          <w:rPr>
            <w:lang w:eastAsia="zh-CN"/>
          </w:rPr>
          <w:t>considerations for each of these types</w:t>
        </w:r>
      </w:ins>
      <w:ins w:id="24" w:author="FutureWei" w:date="2021-02-08T11:35:00Z">
        <w:r w:rsidR="00A20951">
          <w:rPr>
            <w:lang w:eastAsia="zh-CN"/>
          </w:rPr>
          <w:t xml:space="preserve"> have</w:t>
        </w:r>
      </w:ins>
      <w:ins w:id="25" w:author="FutureWei" w:date="2021-02-08T11:34:00Z">
        <w:r w:rsidR="00A20951">
          <w:rPr>
            <w:lang w:eastAsia="zh-CN"/>
          </w:rPr>
          <w:t xml:space="preserve"> </w:t>
        </w:r>
      </w:ins>
      <w:ins w:id="26" w:author="FutureWei" w:date="2021-02-08T11:36:00Z">
        <w:r w:rsidR="00A20951">
          <w:rPr>
            <w:lang w:eastAsia="zh-CN"/>
          </w:rPr>
          <w:t xml:space="preserve">some subtle differences. </w:t>
        </w:r>
      </w:ins>
      <w:ins w:id="27" w:author="FutureWei" w:date="2021-02-08T11:37:00Z">
        <w:r w:rsidR="00E279E5">
          <w:rPr>
            <w:lang w:eastAsia="zh-CN"/>
          </w:rPr>
          <w:t xml:space="preserve">When a </w:t>
        </w:r>
      </w:ins>
      <w:ins w:id="28" w:author="FutureWei" w:date="2021-02-08T11:38:00Z">
        <w:r w:rsidR="00E279E5">
          <w:rPr>
            <w:lang w:eastAsia="zh-CN"/>
          </w:rPr>
          <w:t xml:space="preserve">virtualized network product </w:t>
        </w:r>
      </w:ins>
      <w:ins w:id="29" w:author="FutureWei" w:date="2021-02-08T11:37:00Z">
        <w:r w:rsidR="00E279E5">
          <w:rPr>
            <w:lang w:eastAsia="zh-CN"/>
          </w:rPr>
          <w:t xml:space="preserve">vendor </w:t>
        </w:r>
      </w:ins>
      <w:ins w:id="30" w:author="FutureWei" w:date="2021-02-08T11:42:00Z">
        <w:r w:rsidR="00E279E5">
          <w:rPr>
            <w:lang w:eastAsia="zh-CN"/>
          </w:rPr>
          <w:t>(</w:t>
        </w:r>
      </w:ins>
      <w:proofErr w:type="gramStart"/>
      <w:ins w:id="31" w:author="FutureWei" w:date="2021-02-08T11:43:00Z">
        <w:r w:rsidR="00E279E5">
          <w:rPr>
            <w:lang w:eastAsia="zh-CN"/>
          </w:rPr>
          <w:t>i.e.</w:t>
        </w:r>
        <w:proofErr w:type="gramEnd"/>
        <w:r w:rsidR="00E279E5">
          <w:rPr>
            <w:lang w:eastAsia="zh-CN"/>
          </w:rPr>
          <w:t xml:space="preserve"> Vendor </w:t>
        </w:r>
      </w:ins>
      <w:ins w:id="32" w:author="FutureWei" w:date="2021-02-08T11:39:00Z">
        <w:r w:rsidR="00E279E5">
          <w:rPr>
            <w:lang w:eastAsia="zh-CN"/>
          </w:rPr>
          <w:t>A</w:t>
        </w:r>
      </w:ins>
      <w:ins w:id="33" w:author="FutureWei" w:date="2021-02-08T11:43:00Z">
        <w:r w:rsidR="00E279E5">
          <w:rPr>
            <w:lang w:eastAsia="zh-CN"/>
          </w:rPr>
          <w:t>)</w:t>
        </w:r>
      </w:ins>
      <w:ins w:id="34" w:author="FutureWei" w:date="2021-02-08T11:39:00Z">
        <w:r w:rsidR="00E279E5">
          <w:rPr>
            <w:lang w:eastAsia="zh-CN"/>
          </w:rPr>
          <w:t xml:space="preserve"> </w:t>
        </w:r>
      </w:ins>
      <w:ins w:id="35" w:author="FutureWei" w:date="2021-02-08T11:37:00Z">
        <w:r w:rsidR="00E279E5">
          <w:rPr>
            <w:lang w:eastAsia="zh-CN"/>
          </w:rPr>
          <w:t xml:space="preserve">has no control over the virtualization layer and physical layer that </w:t>
        </w:r>
      </w:ins>
      <w:ins w:id="36" w:author="FutureWei" w:date="2021-02-08T11:38:00Z">
        <w:r w:rsidR="00E279E5">
          <w:rPr>
            <w:lang w:eastAsia="zh-CN"/>
          </w:rPr>
          <w:t>i</w:t>
        </w:r>
      </w:ins>
      <w:ins w:id="37" w:author="FutureWei" w:date="2021-02-08T11:39:00Z">
        <w:r w:rsidR="00E279E5">
          <w:rPr>
            <w:lang w:eastAsia="zh-CN"/>
          </w:rPr>
          <w:t>s being</w:t>
        </w:r>
      </w:ins>
      <w:ins w:id="38" w:author="FutureWei" w:date="2021-02-08T11:37:00Z">
        <w:r w:rsidR="00E279E5">
          <w:rPr>
            <w:lang w:eastAsia="zh-CN"/>
          </w:rPr>
          <w:t xml:space="preserve"> supplied by another v</w:t>
        </w:r>
      </w:ins>
      <w:ins w:id="39" w:author="FutureWei" w:date="2021-02-08T11:38:00Z">
        <w:r w:rsidR="00E279E5">
          <w:rPr>
            <w:lang w:eastAsia="zh-CN"/>
          </w:rPr>
          <w:t>endor</w:t>
        </w:r>
      </w:ins>
      <w:ins w:id="40" w:author="FutureWei" w:date="2021-02-08T11:43:00Z">
        <w:r w:rsidR="00E279E5">
          <w:rPr>
            <w:lang w:eastAsia="zh-CN"/>
          </w:rPr>
          <w:t xml:space="preserve"> (i.e. Vendor</w:t>
        </w:r>
      </w:ins>
      <w:ins w:id="41" w:author="FutureWei" w:date="2021-02-08T11:39:00Z">
        <w:r w:rsidR="00E279E5">
          <w:rPr>
            <w:lang w:eastAsia="zh-CN"/>
          </w:rPr>
          <w:t xml:space="preserve"> B</w:t>
        </w:r>
      </w:ins>
      <w:ins w:id="42" w:author="FutureWei" w:date="2021-02-08T11:43:00Z">
        <w:r w:rsidR="00E279E5">
          <w:rPr>
            <w:lang w:eastAsia="zh-CN"/>
          </w:rPr>
          <w:t>)</w:t>
        </w:r>
      </w:ins>
      <w:ins w:id="43" w:author="FutureWei" w:date="2021-02-08T11:39:00Z">
        <w:r w:rsidR="00E279E5">
          <w:rPr>
            <w:lang w:eastAsia="zh-CN"/>
          </w:rPr>
          <w:t xml:space="preserve">, </w:t>
        </w:r>
      </w:ins>
      <w:ins w:id="44" w:author="FutureWei" w:date="2021-02-08T11:43:00Z">
        <w:r w:rsidR="00E279E5">
          <w:rPr>
            <w:lang w:eastAsia="zh-CN"/>
          </w:rPr>
          <w:t>V</w:t>
        </w:r>
      </w:ins>
      <w:ins w:id="45" w:author="FutureWei" w:date="2021-02-08T11:39:00Z">
        <w:r w:rsidR="00E279E5">
          <w:rPr>
            <w:lang w:eastAsia="zh-CN"/>
          </w:rPr>
          <w:t xml:space="preserve">endor A can only assume that the product supplied by </w:t>
        </w:r>
      </w:ins>
      <w:ins w:id="46" w:author="FutureWei" w:date="2021-02-08T11:43:00Z">
        <w:r w:rsidR="00E279E5">
          <w:rPr>
            <w:lang w:eastAsia="zh-CN"/>
          </w:rPr>
          <w:t>V</w:t>
        </w:r>
      </w:ins>
      <w:ins w:id="47" w:author="FutureWei" w:date="2021-02-08T11:39:00Z">
        <w:r w:rsidR="00E279E5">
          <w:rPr>
            <w:lang w:eastAsia="zh-CN"/>
          </w:rPr>
          <w:t>endor B are secure as denoted in NOTE X of Clause of</w:t>
        </w:r>
      </w:ins>
      <w:ins w:id="48" w:author="FutureWei" w:date="2021-02-08T11:40:00Z">
        <w:r w:rsidR="00E279E5">
          <w:rPr>
            <w:lang w:eastAsia="zh-CN"/>
          </w:rPr>
          <w:t xml:space="preserve"> 4.1.1 of the present document. </w:t>
        </w:r>
      </w:ins>
      <w:ins w:id="49" w:author="FutureWei" w:date="2021-02-08T11:44:00Z">
        <w:r w:rsidR="00E279E5">
          <w:rPr>
            <w:lang w:eastAsia="zh-CN"/>
          </w:rPr>
          <w:t>Ope</w:t>
        </w:r>
      </w:ins>
      <w:ins w:id="50" w:author="FutureWei" w:date="2021-02-08T11:45:00Z">
        <w:r w:rsidR="00E279E5">
          <w:rPr>
            <w:lang w:eastAsia="zh-CN"/>
          </w:rPr>
          <w:t xml:space="preserve">rator’s security acceptance decision should </w:t>
        </w:r>
      </w:ins>
      <w:ins w:id="51" w:author="FutureWei" w:date="2021-02-08T11:46:00Z">
        <w:r w:rsidR="00E279E5">
          <w:rPr>
            <w:lang w:eastAsia="zh-CN"/>
          </w:rPr>
          <w:t>then</w:t>
        </w:r>
      </w:ins>
      <w:ins w:id="52" w:author="FutureWei" w:date="2021-02-08T11:45:00Z">
        <w:r w:rsidR="00E279E5">
          <w:rPr>
            <w:lang w:eastAsia="zh-CN"/>
          </w:rPr>
          <w:t xml:space="preserve"> take into consideration based on t</w:t>
        </w:r>
      </w:ins>
      <w:ins w:id="53" w:author="FutureWei" w:date="2021-02-08T11:40:00Z">
        <w:r w:rsidR="00E279E5">
          <w:rPr>
            <w:lang w:eastAsia="zh-CN"/>
          </w:rPr>
          <w:t xml:space="preserve">he operator due diligence that any imperfection </w:t>
        </w:r>
      </w:ins>
      <w:ins w:id="54" w:author="FutureWei" w:date="2021-02-08T11:41:00Z">
        <w:r w:rsidR="00E279E5">
          <w:rPr>
            <w:lang w:eastAsia="zh-CN"/>
          </w:rPr>
          <w:t>to vendor A’s product uncovered during testing is strictly attributed to Vendor A’s product and not attributed to the underlying virtualization layer and physi</w:t>
        </w:r>
      </w:ins>
      <w:ins w:id="55" w:author="FutureWei" w:date="2021-02-08T11:42:00Z">
        <w:r w:rsidR="00E279E5">
          <w:rPr>
            <w:lang w:eastAsia="zh-CN"/>
          </w:rPr>
          <w:t xml:space="preserve">cal layer of vendor B. </w:t>
        </w:r>
      </w:ins>
    </w:p>
    <w:p w14:paraId="2AC4F8CF" w14:textId="77777777" w:rsidR="00937F54" w:rsidRPr="002235D7" w:rsidRDefault="00937F54" w:rsidP="00937F54">
      <w:pPr>
        <w:pStyle w:val="EditorsNote"/>
      </w:pPr>
    </w:p>
    <w:p w14:paraId="6189E847" w14:textId="77777777" w:rsidR="00DE506E" w:rsidRPr="00BF2F33" w:rsidRDefault="00DE506E" w:rsidP="00BF2F33">
      <w:pPr>
        <w:jc w:val="center"/>
        <w:rPr>
          <w:color w:val="FF0000"/>
          <w:sz w:val="32"/>
          <w:szCs w:val="32"/>
        </w:rPr>
      </w:pPr>
    </w:p>
    <w:sectPr w:rsidR="00DE506E" w:rsidRPr="00BF2F33" w:rsidSect="00FC249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00C20" w14:textId="77777777" w:rsidR="00DC2835" w:rsidRDefault="00DC2835">
      <w:r>
        <w:separator/>
      </w:r>
    </w:p>
  </w:endnote>
  <w:endnote w:type="continuationSeparator" w:id="0">
    <w:p w14:paraId="36F8F148" w14:textId="77777777" w:rsidR="00DC2835" w:rsidRDefault="00DC2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BDEE0" w14:textId="77777777" w:rsidR="00DC2835" w:rsidRDefault="00DC2835">
      <w:r>
        <w:separator/>
      </w:r>
    </w:p>
  </w:footnote>
  <w:footnote w:type="continuationSeparator" w:id="0">
    <w:p w14:paraId="76B0D0E1" w14:textId="77777777" w:rsidR="00DC2835" w:rsidRDefault="00DC28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70776A"/>
    <w:multiLevelType w:val="hybridMultilevel"/>
    <w:tmpl w:val="E30AA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FF00DCD"/>
    <w:multiLevelType w:val="hybridMultilevel"/>
    <w:tmpl w:val="A5A077DC"/>
    <w:lvl w:ilvl="0" w:tplc="D1C2BF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E30155"/>
    <w:rsid w:val="000026F6"/>
    <w:rsid w:val="000104AF"/>
    <w:rsid w:val="000113C9"/>
    <w:rsid w:val="00012515"/>
    <w:rsid w:val="000344FC"/>
    <w:rsid w:val="00036A87"/>
    <w:rsid w:val="00050D53"/>
    <w:rsid w:val="00050FF6"/>
    <w:rsid w:val="00052A84"/>
    <w:rsid w:val="00054543"/>
    <w:rsid w:val="000673E5"/>
    <w:rsid w:val="000819D8"/>
    <w:rsid w:val="000A0F3C"/>
    <w:rsid w:val="000B01C7"/>
    <w:rsid w:val="000B11FA"/>
    <w:rsid w:val="000B1DA7"/>
    <w:rsid w:val="000B2E4A"/>
    <w:rsid w:val="000B756E"/>
    <w:rsid w:val="000C44F1"/>
    <w:rsid w:val="000C5772"/>
    <w:rsid w:val="000C6B2D"/>
    <w:rsid w:val="000E0815"/>
    <w:rsid w:val="000E62CC"/>
    <w:rsid w:val="000F1E61"/>
    <w:rsid w:val="000F6E91"/>
    <w:rsid w:val="00102055"/>
    <w:rsid w:val="00104520"/>
    <w:rsid w:val="00126DB4"/>
    <w:rsid w:val="001373BA"/>
    <w:rsid w:val="00145AD4"/>
    <w:rsid w:val="00147CB7"/>
    <w:rsid w:val="0015013B"/>
    <w:rsid w:val="001667C3"/>
    <w:rsid w:val="001815CF"/>
    <w:rsid w:val="0018514E"/>
    <w:rsid w:val="001916F5"/>
    <w:rsid w:val="001B1094"/>
    <w:rsid w:val="001C3EC8"/>
    <w:rsid w:val="001C588E"/>
    <w:rsid w:val="001D2BD4"/>
    <w:rsid w:val="001E354C"/>
    <w:rsid w:val="001E53B1"/>
    <w:rsid w:val="001F0437"/>
    <w:rsid w:val="00203524"/>
    <w:rsid w:val="0020395B"/>
    <w:rsid w:val="00213EF9"/>
    <w:rsid w:val="00217FF9"/>
    <w:rsid w:val="00226B2B"/>
    <w:rsid w:val="0023420D"/>
    <w:rsid w:val="00234BF1"/>
    <w:rsid w:val="0024050F"/>
    <w:rsid w:val="00244C9A"/>
    <w:rsid w:val="00257127"/>
    <w:rsid w:val="002624F6"/>
    <w:rsid w:val="00264F46"/>
    <w:rsid w:val="00266417"/>
    <w:rsid w:val="00266EC2"/>
    <w:rsid w:val="00271644"/>
    <w:rsid w:val="00276A5B"/>
    <w:rsid w:val="00286F88"/>
    <w:rsid w:val="00291D8C"/>
    <w:rsid w:val="002A5D03"/>
    <w:rsid w:val="002A6566"/>
    <w:rsid w:val="002B6CCE"/>
    <w:rsid w:val="002C12D7"/>
    <w:rsid w:val="002C7AF5"/>
    <w:rsid w:val="002D34D2"/>
    <w:rsid w:val="002D676A"/>
    <w:rsid w:val="002E44D3"/>
    <w:rsid w:val="002E6209"/>
    <w:rsid w:val="00323F97"/>
    <w:rsid w:val="00332202"/>
    <w:rsid w:val="003328D2"/>
    <w:rsid w:val="003430B3"/>
    <w:rsid w:val="00362207"/>
    <w:rsid w:val="00363F72"/>
    <w:rsid w:val="003672AB"/>
    <w:rsid w:val="00371032"/>
    <w:rsid w:val="003741DC"/>
    <w:rsid w:val="00375133"/>
    <w:rsid w:val="00376A52"/>
    <w:rsid w:val="00384A7A"/>
    <w:rsid w:val="00392269"/>
    <w:rsid w:val="00392983"/>
    <w:rsid w:val="00392E52"/>
    <w:rsid w:val="0039390B"/>
    <w:rsid w:val="00394156"/>
    <w:rsid w:val="003A7D8D"/>
    <w:rsid w:val="003C512B"/>
    <w:rsid w:val="003C5A97"/>
    <w:rsid w:val="003F04AF"/>
    <w:rsid w:val="003F52B2"/>
    <w:rsid w:val="003F6AA4"/>
    <w:rsid w:val="004005EF"/>
    <w:rsid w:val="00403958"/>
    <w:rsid w:val="0040538A"/>
    <w:rsid w:val="00406111"/>
    <w:rsid w:val="004302CC"/>
    <w:rsid w:val="00436C3A"/>
    <w:rsid w:val="0044093E"/>
    <w:rsid w:val="004561FF"/>
    <w:rsid w:val="004703D9"/>
    <w:rsid w:val="004705D9"/>
    <w:rsid w:val="00493038"/>
    <w:rsid w:val="00493A88"/>
    <w:rsid w:val="00496313"/>
    <w:rsid w:val="00496571"/>
    <w:rsid w:val="004A4F06"/>
    <w:rsid w:val="004D55C2"/>
    <w:rsid w:val="004E02EE"/>
    <w:rsid w:val="004E713B"/>
    <w:rsid w:val="004E7E28"/>
    <w:rsid w:val="004F2420"/>
    <w:rsid w:val="004F355E"/>
    <w:rsid w:val="004F705B"/>
    <w:rsid w:val="005049A4"/>
    <w:rsid w:val="00507402"/>
    <w:rsid w:val="00507B18"/>
    <w:rsid w:val="00510082"/>
    <w:rsid w:val="00512C19"/>
    <w:rsid w:val="00515174"/>
    <w:rsid w:val="005233FD"/>
    <w:rsid w:val="0052648E"/>
    <w:rsid w:val="005320F4"/>
    <w:rsid w:val="005359F9"/>
    <w:rsid w:val="0056641A"/>
    <w:rsid w:val="005729C4"/>
    <w:rsid w:val="0057438D"/>
    <w:rsid w:val="00575FCB"/>
    <w:rsid w:val="0059227B"/>
    <w:rsid w:val="005B3029"/>
    <w:rsid w:val="005B32D4"/>
    <w:rsid w:val="005B795D"/>
    <w:rsid w:val="005D1A2E"/>
    <w:rsid w:val="005D2301"/>
    <w:rsid w:val="005D5B59"/>
    <w:rsid w:val="005D6469"/>
    <w:rsid w:val="005E1DED"/>
    <w:rsid w:val="005F4008"/>
    <w:rsid w:val="005F7E78"/>
    <w:rsid w:val="0060377B"/>
    <w:rsid w:val="006203B2"/>
    <w:rsid w:val="006221CB"/>
    <w:rsid w:val="00647078"/>
    <w:rsid w:val="006477C2"/>
    <w:rsid w:val="00650397"/>
    <w:rsid w:val="00652248"/>
    <w:rsid w:val="00657B80"/>
    <w:rsid w:val="00662294"/>
    <w:rsid w:val="00682094"/>
    <w:rsid w:val="00690A72"/>
    <w:rsid w:val="00691458"/>
    <w:rsid w:val="006934B8"/>
    <w:rsid w:val="006A70AC"/>
    <w:rsid w:val="006B09A1"/>
    <w:rsid w:val="006C0E23"/>
    <w:rsid w:val="006C73AF"/>
    <w:rsid w:val="006D0BB6"/>
    <w:rsid w:val="006D340A"/>
    <w:rsid w:val="006D3A5B"/>
    <w:rsid w:val="006F1C49"/>
    <w:rsid w:val="006F4E60"/>
    <w:rsid w:val="00713F82"/>
    <w:rsid w:val="00716924"/>
    <w:rsid w:val="00716A8E"/>
    <w:rsid w:val="00716D07"/>
    <w:rsid w:val="0073087F"/>
    <w:rsid w:val="00732A70"/>
    <w:rsid w:val="00736EBD"/>
    <w:rsid w:val="00746F60"/>
    <w:rsid w:val="00753572"/>
    <w:rsid w:val="00762693"/>
    <w:rsid w:val="00770CEA"/>
    <w:rsid w:val="007829D0"/>
    <w:rsid w:val="00782D12"/>
    <w:rsid w:val="00782E95"/>
    <w:rsid w:val="00783827"/>
    <w:rsid w:val="007913FB"/>
    <w:rsid w:val="00793510"/>
    <w:rsid w:val="00797921"/>
    <w:rsid w:val="00797F0A"/>
    <w:rsid w:val="007A5B6A"/>
    <w:rsid w:val="007A6B33"/>
    <w:rsid w:val="007A7C0A"/>
    <w:rsid w:val="007B2AAF"/>
    <w:rsid w:val="007B66EA"/>
    <w:rsid w:val="007C0520"/>
    <w:rsid w:val="007C27B0"/>
    <w:rsid w:val="007E40D2"/>
    <w:rsid w:val="007E6286"/>
    <w:rsid w:val="007E6398"/>
    <w:rsid w:val="007F300B"/>
    <w:rsid w:val="008049B8"/>
    <w:rsid w:val="00810973"/>
    <w:rsid w:val="008158F1"/>
    <w:rsid w:val="00831B7E"/>
    <w:rsid w:val="00852A9F"/>
    <w:rsid w:val="00861511"/>
    <w:rsid w:val="008635F6"/>
    <w:rsid w:val="00873C07"/>
    <w:rsid w:val="008827BA"/>
    <w:rsid w:val="0088771F"/>
    <w:rsid w:val="008877BE"/>
    <w:rsid w:val="008965D2"/>
    <w:rsid w:val="00897291"/>
    <w:rsid w:val="008A6F51"/>
    <w:rsid w:val="008B6738"/>
    <w:rsid w:val="008C547B"/>
    <w:rsid w:val="008C7557"/>
    <w:rsid w:val="00900DFF"/>
    <w:rsid w:val="00926ABD"/>
    <w:rsid w:val="00927C97"/>
    <w:rsid w:val="00933F90"/>
    <w:rsid w:val="00934D8A"/>
    <w:rsid w:val="009355D0"/>
    <w:rsid w:val="00937E64"/>
    <w:rsid w:val="00937F54"/>
    <w:rsid w:val="00946C00"/>
    <w:rsid w:val="00951171"/>
    <w:rsid w:val="00953B0A"/>
    <w:rsid w:val="00966D47"/>
    <w:rsid w:val="0097014E"/>
    <w:rsid w:val="0098217A"/>
    <w:rsid w:val="009A2174"/>
    <w:rsid w:val="009B05D5"/>
    <w:rsid w:val="009B39ED"/>
    <w:rsid w:val="009C0DED"/>
    <w:rsid w:val="009C408E"/>
    <w:rsid w:val="009C46BF"/>
    <w:rsid w:val="009C565B"/>
    <w:rsid w:val="009D7ACA"/>
    <w:rsid w:val="009F1F23"/>
    <w:rsid w:val="00A04844"/>
    <w:rsid w:val="00A20951"/>
    <w:rsid w:val="00A26698"/>
    <w:rsid w:val="00A37D7F"/>
    <w:rsid w:val="00A41568"/>
    <w:rsid w:val="00A65009"/>
    <w:rsid w:val="00A760A5"/>
    <w:rsid w:val="00A84A94"/>
    <w:rsid w:val="00AA3B9E"/>
    <w:rsid w:val="00AB0AEA"/>
    <w:rsid w:val="00AB2AFB"/>
    <w:rsid w:val="00AD2CF9"/>
    <w:rsid w:val="00AD439A"/>
    <w:rsid w:val="00AD7B14"/>
    <w:rsid w:val="00AE3D4C"/>
    <w:rsid w:val="00AE3F24"/>
    <w:rsid w:val="00AF12DB"/>
    <w:rsid w:val="00AF1E23"/>
    <w:rsid w:val="00B01AFF"/>
    <w:rsid w:val="00B06808"/>
    <w:rsid w:val="00B22547"/>
    <w:rsid w:val="00B27E39"/>
    <w:rsid w:val="00B30902"/>
    <w:rsid w:val="00B30C7B"/>
    <w:rsid w:val="00B3751B"/>
    <w:rsid w:val="00B42CBB"/>
    <w:rsid w:val="00B47ED5"/>
    <w:rsid w:val="00B608CB"/>
    <w:rsid w:val="00B61F20"/>
    <w:rsid w:val="00B653C2"/>
    <w:rsid w:val="00B71C7E"/>
    <w:rsid w:val="00B77E23"/>
    <w:rsid w:val="00B82B28"/>
    <w:rsid w:val="00B90C4D"/>
    <w:rsid w:val="00BB6987"/>
    <w:rsid w:val="00BB73DA"/>
    <w:rsid w:val="00BC2250"/>
    <w:rsid w:val="00BD16A4"/>
    <w:rsid w:val="00BE0962"/>
    <w:rsid w:val="00BF2F33"/>
    <w:rsid w:val="00C000BA"/>
    <w:rsid w:val="00C01F8D"/>
    <w:rsid w:val="00C022E3"/>
    <w:rsid w:val="00C0668B"/>
    <w:rsid w:val="00C16669"/>
    <w:rsid w:val="00C17730"/>
    <w:rsid w:val="00C20B76"/>
    <w:rsid w:val="00C32C68"/>
    <w:rsid w:val="00C44B92"/>
    <w:rsid w:val="00C46DBA"/>
    <w:rsid w:val="00C4712D"/>
    <w:rsid w:val="00C57021"/>
    <w:rsid w:val="00C602EB"/>
    <w:rsid w:val="00C674DF"/>
    <w:rsid w:val="00C674FF"/>
    <w:rsid w:val="00C80D78"/>
    <w:rsid w:val="00C81C58"/>
    <w:rsid w:val="00C8650A"/>
    <w:rsid w:val="00C94F55"/>
    <w:rsid w:val="00C97BCA"/>
    <w:rsid w:val="00CA7711"/>
    <w:rsid w:val="00CA7D62"/>
    <w:rsid w:val="00CB5315"/>
    <w:rsid w:val="00CC43D0"/>
    <w:rsid w:val="00CD25BC"/>
    <w:rsid w:val="00CD3D3E"/>
    <w:rsid w:val="00CE1CCC"/>
    <w:rsid w:val="00CF2394"/>
    <w:rsid w:val="00CF271C"/>
    <w:rsid w:val="00CF2F8A"/>
    <w:rsid w:val="00CF34E5"/>
    <w:rsid w:val="00CF5D78"/>
    <w:rsid w:val="00D06492"/>
    <w:rsid w:val="00D11216"/>
    <w:rsid w:val="00D337D0"/>
    <w:rsid w:val="00D34C07"/>
    <w:rsid w:val="00D36468"/>
    <w:rsid w:val="00D436DF"/>
    <w:rsid w:val="00D46261"/>
    <w:rsid w:val="00D513A3"/>
    <w:rsid w:val="00D56A51"/>
    <w:rsid w:val="00D606A1"/>
    <w:rsid w:val="00D62265"/>
    <w:rsid w:val="00D6445C"/>
    <w:rsid w:val="00D64DBA"/>
    <w:rsid w:val="00D75458"/>
    <w:rsid w:val="00D8098A"/>
    <w:rsid w:val="00D82714"/>
    <w:rsid w:val="00D83A10"/>
    <w:rsid w:val="00D848C6"/>
    <w:rsid w:val="00D84EA9"/>
    <w:rsid w:val="00D8512E"/>
    <w:rsid w:val="00D95F7F"/>
    <w:rsid w:val="00D97859"/>
    <w:rsid w:val="00DA1E58"/>
    <w:rsid w:val="00DC2835"/>
    <w:rsid w:val="00DC4AE4"/>
    <w:rsid w:val="00DD2B76"/>
    <w:rsid w:val="00DE4EF2"/>
    <w:rsid w:val="00DE506E"/>
    <w:rsid w:val="00DF2C0E"/>
    <w:rsid w:val="00E06FFB"/>
    <w:rsid w:val="00E11BA9"/>
    <w:rsid w:val="00E14A25"/>
    <w:rsid w:val="00E279E5"/>
    <w:rsid w:val="00E30155"/>
    <w:rsid w:val="00E46FE6"/>
    <w:rsid w:val="00E7799A"/>
    <w:rsid w:val="00E82D3F"/>
    <w:rsid w:val="00EB55B2"/>
    <w:rsid w:val="00EB78AD"/>
    <w:rsid w:val="00ED2D49"/>
    <w:rsid w:val="00ED4954"/>
    <w:rsid w:val="00EE0943"/>
    <w:rsid w:val="00EF09DD"/>
    <w:rsid w:val="00F10B33"/>
    <w:rsid w:val="00F126BF"/>
    <w:rsid w:val="00F32FE0"/>
    <w:rsid w:val="00F503F1"/>
    <w:rsid w:val="00F5267F"/>
    <w:rsid w:val="00F5274E"/>
    <w:rsid w:val="00F75A2C"/>
    <w:rsid w:val="00F815DA"/>
    <w:rsid w:val="00F82507"/>
    <w:rsid w:val="00F82C5B"/>
    <w:rsid w:val="00F84426"/>
    <w:rsid w:val="00F91BAC"/>
    <w:rsid w:val="00F93287"/>
    <w:rsid w:val="00F96CFD"/>
    <w:rsid w:val="00FA20C2"/>
    <w:rsid w:val="00FA4FA8"/>
    <w:rsid w:val="00FB0A4F"/>
    <w:rsid w:val="00FB0E98"/>
    <w:rsid w:val="00FB46EC"/>
    <w:rsid w:val="00FC2490"/>
    <w:rsid w:val="00FC7F64"/>
    <w:rsid w:val="00FD0400"/>
    <w:rsid w:val="00FD1E37"/>
    <w:rsid w:val="00FD274B"/>
    <w:rsid w:val="00FD5C99"/>
    <w:rsid w:val="00FD6B5A"/>
    <w:rsid w:val="00FD6DE4"/>
    <w:rsid w:val="00FE15F6"/>
    <w:rsid w:val="00FE394F"/>
    <w:rsid w:val="00FF5590"/>
    <w:rsid w:val="00FF5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B3C916"/>
  <w15:docId w15:val="{2CB219F0-16E5-46CB-BA40-6A88A3933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490"/>
    <w:pPr>
      <w:spacing w:after="180"/>
    </w:pPr>
    <w:rPr>
      <w:rFonts w:ascii="Times New Roman" w:hAnsi="Times New Roman"/>
      <w:lang w:val="en-GB" w:eastAsia="en-US"/>
    </w:rPr>
  </w:style>
  <w:style w:type="paragraph" w:styleId="Heading1">
    <w:name w:val="heading 1"/>
    <w:next w:val="Normal"/>
    <w:qFormat/>
    <w:rsid w:val="00FC249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FC2490"/>
    <w:pPr>
      <w:pBdr>
        <w:top w:val="none" w:sz="0" w:space="0" w:color="auto"/>
      </w:pBdr>
      <w:spacing w:before="180"/>
      <w:outlineLvl w:val="1"/>
    </w:pPr>
    <w:rPr>
      <w:sz w:val="32"/>
    </w:rPr>
  </w:style>
  <w:style w:type="paragraph" w:styleId="Heading3">
    <w:name w:val="heading 3"/>
    <w:aliases w:val="h3"/>
    <w:basedOn w:val="Heading2"/>
    <w:next w:val="Normal"/>
    <w:qFormat/>
    <w:rsid w:val="00FC2490"/>
    <w:pPr>
      <w:spacing w:before="120"/>
      <w:outlineLvl w:val="2"/>
    </w:pPr>
    <w:rPr>
      <w:sz w:val="28"/>
    </w:rPr>
  </w:style>
  <w:style w:type="paragraph" w:styleId="Heading4">
    <w:name w:val="heading 4"/>
    <w:basedOn w:val="Heading3"/>
    <w:next w:val="Normal"/>
    <w:qFormat/>
    <w:rsid w:val="00FC2490"/>
    <w:pPr>
      <w:ind w:left="1418" w:hanging="1418"/>
      <w:outlineLvl w:val="3"/>
    </w:pPr>
    <w:rPr>
      <w:sz w:val="24"/>
    </w:rPr>
  </w:style>
  <w:style w:type="paragraph" w:styleId="Heading5">
    <w:name w:val="heading 5"/>
    <w:basedOn w:val="Heading4"/>
    <w:next w:val="Normal"/>
    <w:qFormat/>
    <w:rsid w:val="00FC2490"/>
    <w:pPr>
      <w:ind w:left="1701" w:hanging="1701"/>
      <w:outlineLvl w:val="4"/>
    </w:pPr>
    <w:rPr>
      <w:sz w:val="22"/>
    </w:rPr>
  </w:style>
  <w:style w:type="paragraph" w:styleId="Heading6">
    <w:name w:val="heading 6"/>
    <w:basedOn w:val="H6"/>
    <w:next w:val="Normal"/>
    <w:qFormat/>
    <w:rsid w:val="00FC2490"/>
    <w:pPr>
      <w:outlineLvl w:val="5"/>
    </w:pPr>
  </w:style>
  <w:style w:type="paragraph" w:styleId="Heading7">
    <w:name w:val="heading 7"/>
    <w:basedOn w:val="H6"/>
    <w:next w:val="Normal"/>
    <w:qFormat/>
    <w:rsid w:val="00FC2490"/>
    <w:pPr>
      <w:outlineLvl w:val="6"/>
    </w:pPr>
  </w:style>
  <w:style w:type="paragraph" w:styleId="Heading8">
    <w:name w:val="heading 8"/>
    <w:basedOn w:val="Heading1"/>
    <w:next w:val="Normal"/>
    <w:qFormat/>
    <w:rsid w:val="00FC2490"/>
    <w:pPr>
      <w:ind w:left="0" w:firstLine="0"/>
      <w:outlineLvl w:val="7"/>
    </w:pPr>
  </w:style>
  <w:style w:type="paragraph" w:styleId="Heading9">
    <w:name w:val="heading 9"/>
    <w:basedOn w:val="Heading8"/>
    <w:next w:val="Normal"/>
    <w:qFormat/>
    <w:rsid w:val="00FC24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2490"/>
    <w:pPr>
      <w:ind w:left="1985" w:hanging="1985"/>
      <w:outlineLvl w:val="9"/>
    </w:pPr>
    <w:rPr>
      <w:sz w:val="20"/>
    </w:rPr>
  </w:style>
  <w:style w:type="paragraph" w:styleId="TOC8">
    <w:name w:val="toc 8"/>
    <w:basedOn w:val="TOC1"/>
    <w:semiHidden/>
    <w:rsid w:val="00FC2490"/>
    <w:pPr>
      <w:spacing w:before="180"/>
      <w:ind w:left="2693" w:hanging="2693"/>
    </w:pPr>
    <w:rPr>
      <w:b/>
    </w:rPr>
  </w:style>
  <w:style w:type="paragraph" w:styleId="TOC1">
    <w:name w:val="toc 1"/>
    <w:semiHidden/>
    <w:rsid w:val="00FC249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FC249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C2490"/>
    <w:pPr>
      <w:ind w:left="1701" w:hanging="1701"/>
    </w:pPr>
  </w:style>
  <w:style w:type="paragraph" w:styleId="TOC4">
    <w:name w:val="toc 4"/>
    <w:basedOn w:val="TOC3"/>
    <w:semiHidden/>
    <w:rsid w:val="00FC2490"/>
    <w:pPr>
      <w:ind w:left="1418" w:hanging="1418"/>
    </w:pPr>
  </w:style>
  <w:style w:type="paragraph" w:styleId="TOC3">
    <w:name w:val="toc 3"/>
    <w:basedOn w:val="TOC2"/>
    <w:semiHidden/>
    <w:rsid w:val="00FC2490"/>
    <w:pPr>
      <w:ind w:left="1134" w:hanging="1134"/>
    </w:pPr>
  </w:style>
  <w:style w:type="paragraph" w:styleId="TOC2">
    <w:name w:val="toc 2"/>
    <w:basedOn w:val="TOC1"/>
    <w:semiHidden/>
    <w:rsid w:val="00FC2490"/>
    <w:pPr>
      <w:keepNext w:val="0"/>
      <w:spacing w:before="0"/>
      <w:ind w:left="851" w:hanging="851"/>
    </w:pPr>
    <w:rPr>
      <w:sz w:val="20"/>
    </w:rPr>
  </w:style>
  <w:style w:type="paragraph" w:styleId="Index2">
    <w:name w:val="index 2"/>
    <w:basedOn w:val="Index1"/>
    <w:semiHidden/>
    <w:rsid w:val="00FC2490"/>
    <w:pPr>
      <w:ind w:left="284"/>
    </w:pPr>
  </w:style>
  <w:style w:type="paragraph" w:styleId="Index1">
    <w:name w:val="index 1"/>
    <w:basedOn w:val="Normal"/>
    <w:semiHidden/>
    <w:rsid w:val="00FC2490"/>
    <w:pPr>
      <w:keepLines/>
      <w:spacing w:after="0"/>
    </w:pPr>
  </w:style>
  <w:style w:type="paragraph" w:customStyle="1" w:styleId="ZH">
    <w:name w:val="ZH"/>
    <w:rsid w:val="00FC249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C2490"/>
    <w:pPr>
      <w:outlineLvl w:val="9"/>
    </w:pPr>
  </w:style>
  <w:style w:type="paragraph" w:styleId="ListNumber2">
    <w:name w:val="List Number 2"/>
    <w:basedOn w:val="ListNumber"/>
    <w:rsid w:val="00FC2490"/>
    <w:pPr>
      <w:ind w:left="851"/>
    </w:pPr>
  </w:style>
  <w:style w:type="paragraph" w:styleId="ListNumber">
    <w:name w:val="List Number"/>
    <w:basedOn w:val="List"/>
    <w:rsid w:val="00FC2490"/>
  </w:style>
  <w:style w:type="paragraph" w:styleId="List">
    <w:name w:val="List"/>
    <w:basedOn w:val="Normal"/>
    <w:rsid w:val="00FC2490"/>
    <w:pPr>
      <w:ind w:left="568" w:hanging="284"/>
    </w:pPr>
  </w:style>
  <w:style w:type="paragraph" w:styleId="Header">
    <w:name w:val="header"/>
    <w:aliases w:val="header odd,header,header odd1,header odd2,header odd3,header odd4,header odd5,header odd6"/>
    <w:rsid w:val="00FC2490"/>
    <w:pPr>
      <w:widowControl w:val="0"/>
    </w:pPr>
    <w:rPr>
      <w:rFonts w:ascii="Arial" w:hAnsi="Arial"/>
      <w:b/>
      <w:noProof/>
      <w:sz w:val="18"/>
      <w:lang w:val="en-GB" w:eastAsia="en-US"/>
    </w:rPr>
  </w:style>
  <w:style w:type="character" w:styleId="FootnoteReference">
    <w:name w:val="footnote reference"/>
    <w:semiHidden/>
    <w:rsid w:val="00FC2490"/>
    <w:rPr>
      <w:b/>
      <w:position w:val="6"/>
      <w:sz w:val="16"/>
    </w:rPr>
  </w:style>
  <w:style w:type="paragraph" w:styleId="FootnoteText">
    <w:name w:val="footnote text"/>
    <w:basedOn w:val="Normal"/>
    <w:semiHidden/>
    <w:rsid w:val="00FC2490"/>
    <w:pPr>
      <w:keepLines/>
      <w:spacing w:after="0"/>
      <w:ind w:left="454" w:hanging="454"/>
    </w:pPr>
    <w:rPr>
      <w:sz w:val="16"/>
    </w:rPr>
  </w:style>
  <w:style w:type="paragraph" w:customStyle="1" w:styleId="TAH">
    <w:name w:val="TAH"/>
    <w:basedOn w:val="TAC"/>
    <w:link w:val="TAHCar"/>
    <w:rsid w:val="00FC2490"/>
    <w:rPr>
      <w:b/>
    </w:rPr>
  </w:style>
  <w:style w:type="paragraph" w:customStyle="1" w:styleId="TAC">
    <w:name w:val="TAC"/>
    <w:basedOn w:val="TAL"/>
    <w:link w:val="TACChar"/>
    <w:rsid w:val="00FC2490"/>
    <w:pPr>
      <w:jc w:val="center"/>
    </w:pPr>
  </w:style>
  <w:style w:type="paragraph" w:customStyle="1" w:styleId="TAL">
    <w:name w:val="TAL"/>
    <w:basedOn w:val="Normal"/>
    <w:link w:val="TALChar"/>
    <w:rsid w:val="00FC2490"/>
    <w:pPr>
      <w:keepNext/>
      <w:keepLines/>
      <w:spacing w:after="0"/>
    </w:pPr>
    <w:rPr>
      <w:rFonts w:ascii="Arial" w:hAnsi="Arial"/>
      <w:sz w:val="18"/>
    </w:rPr>
  </w:style>
  <w:style w:type="paragraph" w:customStyle="1" w:styleId="TF">
    <w:name w:val="TF"/>
    <w:basedOn w:val="TH"/>
    <w:link w:val="TFChar"/>
    <w:rsid w:val="00FC2490"/>
    <w:pPr>
      <w:keepNext w:val="0"/>
      <w:spacing w:before="0" w:after="240"/>
    </w:pPr>
  </w:style>
  <w:style w:type="paragraph" w:customStyle="1" w:styleId="TH">
    <w:name w:val="TH"/>
    <w:basedOn w:val="Normal"/>
    <w:link w:val="THChar"/>
    <w:rsid w:val="00FC2490"/>
    <w:pPr>
      <w:keepNext/>
      <w:keepLines/>
      <w:spacing w:before="60"/>
      <w:jc w:val="center"/>
    </w:pPr>
    <w:rPr>
      <w:rFonts w:ascii="Arial" w:hAnsi="Arial"/>
      <w:b/>
    </w:rPr>
  </w:style>
  <w:style w:type="paragraph" w:customStyle="1" w:styleId="NO">
    <w:name w:val="NO"/>
    <w:basedOn w:val="Normal"/>
    <w:rsid w:val="00FC2490"/>
    <w:pPr>
      <w:keepLines/>
      <w:ind w:left="1135" w:hanging="851"/>
    </w:pPr>
  </w:style>
  <w:style w:type="paragraph" w:styleId="TOC9">
    <w:name w:val="toc 9"/>
    <w:basedOn w:val="TOC8"/>
    <w:semiHidden/>
    <w:rsid w:val="00FC2490"/>
    <w:pPr>
      <w:ind w:left="1418" w:hanging="1418"/>
    </w:pPr>
  </w:style>
  <w:style w:type="paragraph" w:customStyle="1" w:styleId="EX">
    <w:name w:val="EX"/>
    <w:basedOn w:val="Normal"/>
    <w:link w:val="EXChar"/>
    <w:rsid w:val="00FC2490"/>
    <w:pPr>
      <w:keepLines/>
      <w:ind w:left="1702" w:hanging="1418"/>
    </w:pPr>
  </w:style>
  <w:style w:type="paragraph" w:customStyle="1" w:styleId="FP">
    <w:name w:val="FP"/>
    <w:basedOn w:val="Normal"/>
    <w:rsid w:val="00FC2490"/>
    <w:pPr>
      <w:spacing w:after="0"/>
    </w:pPr>
  </w:style>
  <w:style w:type="paragraph" w:customStyle="1" w:styleId="LD">
    <w:name w:val="LD"/>
    <w:rsid w:val="00FC2490"/>
    <w:pPr>
      <w:keepNext/>
      <w:keepLines/>
      <w:spacing w:line="180" w:lineRule="exact"/>
    </w:pPr>
    <w:rPr>
      <w:rFonts w:ascii="MS LineDraw" w:hAnsi="MS LineDraw"/>
      <w:noProof/>
      <w:lang w:val="en-GB" w:eastAsia="en-US"/>
    </w:rPr>
  </w:style>
  <w:style w:type="paragraph" w:customStyle="1" w:styleId="NW">
    <w:name w:val="NW"/>
    <w:basedOn w:val="NO"/>
    <w:rsid w:val="00FC2490"/>
    <w:pPr>
      <w:spacing w:after="0"/>
    </w:pPr>
  </w:style>
  <w:style w:type="paragraph" w:customStyle="1" w:styleId="EW">
    <w:name w:val="EW"/>
    <w:basedOn w:val="EX"/>
    <w:rsid w:val="00FC2490"/>
    <w:pPr>
      <w:spacing w:after="0"/>
    </w:pPr>
  </w:style>
  <w:style w:type="paragraph" w:styleId="TOC6">
    <w:name w:val="toc 6"/>
    <w:basedOn w:val="TOC5"/>
    <w:next w:val="Normal"/>
    <w:semiHidden/>
    <w:rsid w:val="00FC2490"/>
    <w:pPr>
      <w:ind w:left="1985" w:hanging="1985"/>
    </w:pPr>
  </w:style>
  <w:style w:type="paragraph" w:styleId="TOC7">
    <w:name w:val="toc 7"/>
    <w:basedOn w:val="TOC6"/>
    <w:next w:val="Normal"/>
    <w:semiHidden/>
    <w:rsid w:val="00FC2490"/>
    <w:pPr>
      <w:ind w:left="2268" w:hanging="2268"/>
    </w:pPr>
  </w:style>
  <w:style w:type="paragraph" w:styleId="ListBullet2">
    <w:name w:val="List Bullet 2"/>
    <w:basedOn w:val="ListBullet"/>
    <w:rsid w:val="00FC2490"/>
    <w:pPr>
      <w:ind w:left="851"/>
    </w:pPr>
  </w:style>
  <w:style w:type="paragraph" w:styleId="ListBullet">
    <w:name w:val="List Bullet"/>
    <w:basedOn w:val="List"/>
    <w:rsid w:val="00FC2490"/>
  </w:style>
  <w:style w:type="paragraph" w:styleId="ListBullet3">
    <w:name w:val="List Bullet 3"/>
    <w:basedOn w:val="ListBullet2"/>
    <w:rsid w:val="00FC2490"/>
    <w:pPr>
      <w:ind w:left="1135"/>
    </w:pPr>
  </w:style>
  <w:style w:type="paragraph" w:customStyle="1" w:styleId="EQ">
    <w:name w:val="EQ"/>
    <w:basedOn w:val="Normal"/>
    <w:next w:val="Normal"/>
    <w:rsid w:val="00FC2490"/>
    <w:pPr>
      <w:keepLines/>
      <w:tabs>
        <w:tab w:val="center" w:pos="4536"/>
        <w:tab w:val="right" w:pos="9072"/>
      </w:tabs>
    </w:pPr>
    <w:rPr>
      <w:noProof/>
    </w:rPr>
  </w:style>
  <w:style w:type="paragraph" w:customStyle="1" w:styleId="NF">
    <w:name w:val="NF"/>
    <w:basedOn w:val="NO"/>
    <w:rsid w:val="00FC2490"/>
    <w:pPr>
      <w:keepNext/>
      <w:spacing w:after="0"/>
    </w:pPr>
    <w:rPr>
      <w:rFonts w:ascii="Arial" w:hAnsi="Arial"/>
      <w:sz w:val="18"/>
    </w:rPr>
  </w:style>
  <w:style w:type="paragraph" w:customStyle="1" w:styleId="PL">
    <w:name w:val="PL"/>
    <w:rsid w:val="00FC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C2490"/>
    <w:pPr>
      <w:jc w:val="right"/>
    </w:pPr>
  </w:style>
  <w:style w:type="paragraph" w:customStyle="1" w:styleId="TAN">
    <w:name w:val="TAN"/>
    <w:basedOn w:val="TAL"/>
    <w:rsid w:val="00FC2490"/>
    <w:pPr>
      <w:ind w:left="851" w:hanging="851"/>
    </w:pPr>
  </w:style>
  <w:style w:type="paragraph" w:customStyle="1" w:styleId="ZA">
    <w:name w:val="ZA"/>
    <w:rsid w:val="00FC249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C249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C2490"/>
    <w:pPr>
      <w:framePr w:wrap="notBeside" w:vAnchor="page" w:hAnchor="margin" w:y="15764"/>
      <w:widowControl w:val="0"/>
    </w:pPr>
    <w:rPr>
      <w:rFonts w:ascii="Arial" w:hAnsi="Arial"/>
      <w:noProof/>
      <w:sz w:val="32"/>
      <w:lang w:val="en-GB" w:eastAsia="en-US"/>
    </w:rPr>
  </w:style>
  <w:style w:type="paragraph" w:customStyle="1" w:styleId="ZU">
    <w:name w:val="ZU"/>
    <w:rsid w:val="00FC249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C2490"/>
    <w:pPr>
      <w:framePr w:wrap="notBeside" w:y="16161"/>
    </w:pPr>
  </w:style>
  <w:style w:type="character" w:customStyle="1" w:styleId="ZGSM">
    <w:name w:val="ZGSM"/>
    <w:rsid w:val="00FC2490"/>
  </w:style>
  <w:style w:type="paragraph" w:styleId="List2">
    <w:name w:val="List 2"/>
    <w:basedOn w:val="List"/>
    <w:rsid w:val="00FC2490"/>
    <w:pPr>
      <w:ind w:left="851"/>
    </w:pPr>
  </w:style>
  <w:style w:type="paragraph" w:customStyle="1" w:styleId="ZG">
    <w:name w:val="ZG"/>
    <w:rsid w:val="00FC249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C2490"/>
    <w:pPr>
      <w:ind w:left="1135"/>
    </w:pPr>
  </w:style>
  <w:style w:type="paragraph" w:styleId="List4">
    <w:name w:val="List 4"/>
    <w:basedOn w:val="List3"/>
    <w:rsid w:val="00FC2490"/>
    <w:pPr>
      <w:ind w:left="1418"/>
    </w:pPr>
  </w:style>
  <w:style w:type="paragraph" w:styleId="List5">
    <w:name w:val="List 5"/>
    <w:basedOn w:val="List4"/>
    <w:rsid w:val="00FC2490"/>
    <w:pPr>
      <w:ind w:left="1702"/>
    </w:pPr>
  </w:style>
  <w:style w:type="paragraph" w:customStyle="1" w:styleId="EditorsNote">
    <w:name w:val="Editor's Note"/>
    <w:aliases w:val="EN"/>
    <w:basedOn w:val="NO"/>
    <w:link w:val="EditorsNoteCharChar"/>
    <w:qFormat/>
    <w:rsid w:val="00FC2490"/>
    <w:rPr>
      <w:color w:val="FF0000"/>
    </w:rPr>
  </w:style>
  <w:style w:type="paragraph" w:styleId="ListBullet4">
    <w:name w:val="List Bullet 4"/>
    <w:basedOn w:val="ListBullet3"/>
    <w:rsid w:val="00FC2490"/>
    <w:pPr>
      <w:ind w:left="1418"/>
    </w:pPr>
  </w:style>
  <w:style w:type="paragraph" w:styleId="ListBullet5">
    <w:name w:val="List Bullet 5"/>
    <w:basedOn w:val="ListBullet4"/>
    <w:rsid w:val="00FC2490"/>
    <w:pPr>
      <w:ind w:left="1702"/>
    </w:pPr>
  </w:style>
  <w:style w:type="paragraph" w:customStyle="1" w:styleId="B1">
    <w:name w:val="B1"/>
    <w:basedOn w:val="List"/>
    <w:link w:val="B1Char1"/>
    <w:qFormat/>
    <w:rsid w:val="00FC2490"/>
  </w:style>
  <w:style w:type="paragraph" w:customStyle="1" w:styleId="B2">
    <w:name w:val="B2"/>
    <w:basedOn w:val="List2"/>
    <w:rsid w:val="00FC2490"/>
  </w:style>
  <w:style w:type="paragraph" w:customStyle="1" w:styleId="B3">
    <w:name w:val="B3"/>
    <w:basedOn w:val="List3"/>
    <w:rsid w:val="00FC2490"/>
  </w:style>
  <w:style w:type="paragraph" w:customStyle="1" w:styleId="B4">
    <w:name w:val="B4"/>
    <w:basedOn w:val="List4"/>
    <w:rsid w:val="00FC2490"/>
  </w:style>
  <w:style w:type="paragraph" w:customStyle="1" w:styleId="B5">
    <w:name w:val="B5"/>
    <w:basedOn w:val="List5"/>
    <w:rsid w:val="00FC2490"/>
  </w:style>
  <w:style w:type="paragraph" w:styleId="Footer">
    <w:name w:val="footer"/>
    <w:basedOn w:val="Header"/>
    <w:rsid w:val="00FC2490"/>
    <w:pPr>
      <w:jc w:val="center"/>
    </w:pPr>
    <w:rPr>
      <w:i/>
    </w:rPr>
  </w:style>
  <w:style w:type="paragraph" w:customStyle="1" w:styleId="ZTD">
    <w:name w:val="ZTD"/>
    <w:basedOn w:val="ZB"/>
    <w:rsid w:val="00FC2490"/>
    <w:pPr>
      <w:framePr w:hRule="auto" w:wrap="notBeside" w:y="852"/>
    </w:pPr>
    <w:rPr>
      <w:i w:val="0"/>
      <w:sz w:val="40"/>
    </w:rPr>
  </w:style>
  <w:style w:type="paragraph" w:customStyle="1" w:styleId="CRCoverPage">
    <w:name w:val="CR Cover Page"/>
    <w:rsid w:val="00FC2490"/>
    <w:pPr>
      <w:spacing w:after="120"/>
    </w:pPr>
    <w:rPr>
      <w:rFonts w:ascii="Arial" w:hAnsi="Arial"/>
      <w:lang w:val="en-GB" w:eastAsia="en-US"/>
    </w:rPr>
  </w:style>
  <w:style w:type="paragraph" w:customStyle="1" w:styleId="tdoc-header">
    <w:name w:val="tdoc-header"/>
    <w:rsid w:val="00FC2490"/>
    <w:rPr>
      <w:rFonts w:ascii="Arial" w:hAnsi="Arial"/>
      <w:noProof/>
      <w:sz w:val="24"/>
      <w:lang w:val="en-GB" w:eastAsia="en-US"/>
    </w:rPr>
  </w:style>
  <w:style w:type="character" w:styleId="Hyperlink">
    <w:name w:val="Hyperlink"/>
    <w:rsid w:val="00FC2490"/>
    <w:rPr>
      <w:color w:val="0000FF"/>
      <w:u w:val="single"/>
    </w:rPr>
  </w:style>
  <w:style w:type="character" w:styleId="CommentReference">
    <w:name w:val="annotation reference"/>
    <w:semiHidden/>
    <w:rsid w:val="00FC2490"/>
    <w:rPr>
      <w:sz w:val="16"/>
    </w:rPr>
  </w:style>
  <w:style w:type="paragraph" w:styleId="CommentText">
    <w:name w:val="annotation text"/>
    <w:basedOn w:val="Normal"/>
    <w:link w:val="CommentTextChar"/>
    <w:semiHidden/>
    <w:rsid w:val="00FC2490"/>
  </w:style>
  <w:style w:type="character" w:styleId="FollowedHyperlink">
    <w:name w:val="FollowedHyperlink"/>
    <w:rsid w:val="00FC2490"/>
    <w:rPr>
      <w:color w:val="800080"/>
      <w:u w:val="single"/>
    </w:rPr>
  </w:style>
  <w:style w:type="paragraph" w:styleId="BalloonText">
    <w:name w:val="Balloon Text"/>
    <w:basedOn w:val="Normal"/>
    <w:semiHidden/>
    <w:rsid w:val="00FC2490"/>
    <w:rPr>
      <w:rFonts w:ascii="Tahoma" w:hAnsi="Tahoma" w:cs="Tahoma"/>
      <w:sz w:val="16"/>
      <w:szCs w:val="16"/>
    </w:rPr>
  </w:style>
  <w:style w:type="paragraph" w:customStyle="1" w:styleId="code">
    <w:name w:val="code"/>
    <w:basedOn w:val="Normal"/>
    <w:rsid w:val="00FC249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FC2490"/>
  </w:style>
  <w:style w:type="paragraph" w:customStyle="1" w:styleId="Reference">
    <w:name w:val="Reference"/>
    <w:basedOn w:val="Normal"/>
    <w:rsid w:val="00FC2490"/>
    <w:pPr>
      <w:tabs>
        <w:tab w:val="left" w:pos="851"/>
      </w:tabs>
      <w:ind w:left="851" w:hanging="851"/>
    </w:pPr>
  </w:style>
  <w:style w:type="paragraph" w:styleId="ListParagraph">
    <w:name w:val="List Paragraph"/>
    <w:basedOn w:val="Normal"/>
    <w:link w:val="ListParagraphChar"/>
    <w:uiPriority w:val="34"/>
    <w:qFormat/>
    <w:rsid w:val="00AB0AEA"/>
    <w:pPr>
      <w:ind w:left="720"/>
      <w:contextualSpacing/>
    </w:pPr>
  </w:style>
  <w:style w:type="paragraph" w:customStyle="1" w:styleId="21">
    <w:name w:val="标题 21"/>
    <w:next w:val="Normal"/>
    <w:rsid w:val="003A7D8D"/>
    <w:pPr>
      <w:keepNext/>
      <w:keepLines/>
      <w:spacing w:before="180" w:after="180"/>
      <w:ind w:left="1134" w:hanging="1134"/>
      <w:outlineLvl w:val="0"/>
    </w:pPr>
    <w:rPr>
      <w:rFonts w:ascii="Arial" w:eastAsiaTheme="minorEastAsia" w:hAnsi="Arial" w:cs="Arial Unicode MS"/>
      <w:color w:val="000000"/>
      <w:sz w:val="32"/>
      <w:szCs w:val="32"/>
      <w:u w:color="000000"/>
      <w:lang w:val="en-US" w:eastAsia="en-US"/>
    </w:rPr>
  </w:style>
  <w:style w:type="paragraph" w:customStyle="1" w:styleId="31">
    <w:name w:val="标题 31"/>
    <w:next w:val="Normal"/>
    <w:rsid w:val="00DE506E"/>
    <w:pPr>
      <w:keepNext/>
      <w:keepLines/>
      <w:spacing w:before="120" w:after="180"/>
      <w:ind w:left="1134" w:hanging="1134"/>
      <w:outlineLvl w:val="0"/>
    </w:pPr>
    <w:rPr>
      <w:rFonts w:ascii="Arial" w:eastAsiaTheme="minorEastAsia" w:hAnsi="Arial" w:cs="Arial Unicode MS"/>
      <w:color w:val="000000"/>
      <w:sz w:val="28"/>
      <w:szCs w:val="28"/>
      <w:u w:color="000000"/>
      <w:lang w:val="en-US" w:eastAsia="en-US"/>
    </w:rPr>
  </w:style>
  <w:style w:type="paragraph" w:styleId="CommentSubject">
    <w:name w:val="annotation subject"/>
    <w:basedOn w:val="CommentText"/>
    <w:next w:val="CommentText"/>
    <w:link w:val="CommentSubjectChar"/>
    <w:rsid w:val="00861511"/>
    <w:rPr>
      <w:b/>
      <w:bCs/>
    </w:rPr>
  </w:style>
  <w:style w:type="character" w:customStyle="1" w:styleId="CommentTextChar">
    <w:name w:val="Comment Text Char"/>
    <w:basedOn w:val="DefaultParagraphFont"/>
    <w:link w:val="CommentText"/>
    <w:semiHidden/>
    <w:rsid w:val="00861511"/>
    <w:rPr>
      <w:rFonts w:ascii="Times New Roman" w:hAnsi="Times New Roman"/>
      <w:lang w:val="en-GB" w:eastAsia="en-US"/>
    </w:rPr>
  </w:style>
  <w:style w:type="character" w:customStyle="1" w:styleId="CommentSubjectChar">
    <w:name w:val="Comment Subject Char"/>
    <w:basedOn w:val="CommentTextChar"/>
    <w:link w:val="CommentSubject"/>
    <w:rsid w:val="00861511"/>
    <w:rPr>
      <w:rFonts w:ascii="Times New Roman" w:hAnsi="Times New Roman"/>
      <w:b/>
      <w:bCs/>
      <w:lang w:val="en-GB" w:eastAsia="en-US"/>
    </w:rPr>
  </w:style>
  <w:style w:type="character" w:customStyle="1" w:styleId="B1Char1">
    <w:name w:val="B1 Char1"/>
    <w:link w:val="B1"/>
    <w:locked/>
    <w:rsid w:val="00650397"/>
    <w:rPr>
      <w:rFonts w:ascii="Times New Roman" w:hAnsi="Times New Roman"/>
      <w:lang w:val="en-GB" w:eastAsia="en-US"/>
    </w:rPr>
  </w:style>
  <w:style w:type="character" w:customStyle="1" w:styleId="TFChar">
    <w:name w:val="TF Char"/>
    <w:link w:val="TF"/>
    <w:locked/>
    <w:rsid w:val="00FD6DE4"/>
    <w:rPr>
      <w:rFonts w:ascii="Arial" w:hAnsi="Arial"/>
      <w:b/>
      <w:lang w:val="en-GB" w:eastAsia="en-US"/>
    </w:rPr>
  </w:style>
  <w:style w:type="character" w:customStyle="1" w:styleId="EditorsNoteCharChar">
    <w:name w:val="Editor's Note Char Char"/>
    <w:link w:val="EditorsNote"/>
    <w:rsid w:val="004E7E28"/>
    <w:rPr>
      <w:rFonts w:ascii="Times New Roman" w:hAnsi="Times New Roman"/>
      <w:color w:val="FF0000"/>
      <w:lang w:val="en-GB" w:eastAsia="en-US"/>
    </w:rPr>
  </w:style>
  <w:style w:type="character" w:customStyle="1" w:styleId="THChar">
    <w:name w:val="TH Char"/>
    <w:link w:val="TH"/>
    <w:rsid w:val="000113C9"/>
    <w:rPr>
      <w:rFonts w:ascii="Arial" w:hAnsi="Arial"/>
      <w:b/>
      <w:lang w:val="en-GB" w:eastAsia="en-US"/>
    </w:rPr>
  </w:style>
  <w:style w:type="character" w:customStyle="1" w:styleId="TALChar">
    <w:name w:val="TAL Char"/>
    <w:link w:val="TAL"/>
    <w:rsid w:val="000113C9"/>
    <w:rPr>
      <w:rFonts w:ascii="Arial" w:hAnsi="Arial"/>
      <w:sz w:val="18"/>
      <w:lang w:val="en-GB" w:eastAsia="en-US"/>
    </w:rPr>
  </w:style>
  <w:style w:type="character" w:customStyle="1" w:styleId="TAHCar">
    <w:name w:val="TAH Car"/>
    <w:link w:val="TAH"/>
    <w:rsid w:val="000113C9"/>
    <w:rPr>
      <w:rFonts w:ascii="Arial" w:hAnsi="Arial"/>
      <w:b/>
      <w:sz w:val="18"/>
      <w:lang w:val="en-GB" w:eastAsia="en-US"/>
    </w:rPr>
  </w:style>
  <w:style w:type="character" w:customStyle="1" w:styleId="TAHChar">
    <w:name w:val="TAH Char"/>
    <w:rsid w:val="00F84426"/>
    <w:rPr>
      <w:rFonts w:ascii="Arial" w:hAnsi="Arial"/>
      <w:b/>
      <w:color w:val="000000"/>
      <w:sz w:val="18"/>
      <w:lang w:eastAsia="ja-JP"/>
    </w:rPr>
  </w:style>
  <w:style w:type="character" w:customStyle="1" w:styleId="TACChar">
    <w:name w:val="TAC Char"/>
    <w:link w:val="TAC"/>
    <w:rsid w:val="00F84426"/>
    <w:rPr>
      <w:rFonts w:ascii="Arial" w:hAnsi="Arial"/>
      <w:sz w:val="18"/>
      <w:lang w:val="en-GB" w:eastAsia="en-US"/>
    </w:rPr>
  </w:style>
  <w:style w:type="character" w:customStyle="1" w:styleId="EXChar">
    <w:name w:val="EX Char"/>
    <w:link w:val="EX"/>
    <w:locked/>
    <w:rsid w:val="00831B7E"/>
    <w:rPr>
      <w:rFonts w:ascii="Times New Roman" w:hAnsi="Times New Roman"/>
      <w:lang w:val="en-GB" w:eastAsia="en-US"/>
    </w:rPr>
  </w:style>
  <w:style w:type="character" w:customStyle="1" w:styleId="B1Char">
    <w:name w:val="B1 Char"/>
    <w:rsid w:val="00831B7E"/>
    <w:rPr>
      <w:lang w:val="en-GB"/>
    </w:rPr>
  </w:style>
  <w:style w:type="character" w:customStyle="1" w:styleId="EditorsNoteChar">
    <w:name w:val="Editor's Note Char"/>
    <w:rsid w:val="00937F54"/>
    <w:rPr>
      <w:color w:val="FF0000"/>
      <w:lang w:eastAsia="en-US"/>
    </w:rPr>
  </w:style>
  <w:style w:type="character" w:customStyle="1" w:styleId="ListParagraphChar">
    <w:name w:val="List Paragraph Char"/>
    <w:link w:val="ListParagraph"/>
    <w:uiPriority w:val="34"/>
    <w:qFormat/>
    <w:locked/>
    <w:rsid w:val="007B66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43191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6291238">
      <w:bodyDiv w:val="1"/>
      <w:marLeft w:val="0"/>
      <w:marRight w:val="0"/>
      <w:marTop w:val="0"/>
      <w:marBottom w:val="0"/>
      <w:divBdr>
        <w:top w:val="none" w:sz="0" w:space="0" w:color="auto"/>
        <w:left w:val="none" w:sz="0" w:space="0" w:color="auto"/>
        <w:bottom w:val="none" w:sz="0" w:space="0" w:color="auto"/>
        <w:right w:val="none" w:sz="0" w:space="0" w:color="auto"/>
      </w:divBdr>
    </w:div>
    <w:div w:id="1375540200">
      <w:bodyDiv w:val="1"/>
      <w:marLeft w:val="0"/>
      <w:marRight w:val="0"/>
      <w:marTop w:val="0"/>
      <w:marBottom w:val="0"/>
      <w:divBdr>
        <w:top w:val="none" w:sz="0" w:space="0" w:color="auto"/>
        <w:left w:val="none" w:sz="0" w:space="0" w:color="auto"/>
        <w:bottom w:val="none" w:sz="0" w:space="0" w:color="auto"/>
        <w:right w:val="none" w:sz="0" w:space="0" w:color="auto"/>
      </w:divBdr>
    </w:div>
    <w:div w:id="1469084881">
      <w:bodyDiv w:val="1"/>
      <w:marLeft w:val="0"/>
      <w:marRight w:val="0"/>
      <w:marTop w:val="0"/>
      <w:marBottom w:val="0"/>
      <w:divBdr>
        <w:top w:val="none" w:sz="0" w:space="0" w:color="auto"/>
        <w:left w:val="none" w:sz="0" w:space="0" w:color="auto"/>
        <w:bottom w:val="none" w:sz="0" w:space="0" w:color="auto"/>
        <w:right w:val="none" w:sz="0" w:space="0" w:color="auto"/>
      </w:divBdr>
    </w:div>
    <w:div w:id="2064283744">
      <w:bodyDiv w:val="1"/>
      <w:marLeft w:val="0"/>
      <w:marRight w:val="0"/>
      <w:marTop w:val="0"/>
      <w:marBottom w:val="0"/>
      <w:divBdr>
        <w:top w:val="none" w:sz="0" w:space="0" w:color="auto"/>
        <w:left w:val="none" w:sz="0" w:space="0" w:color="auto"/>
        <w:bottom w:val="none" w:sz="0" w:space="0" w:color="auto"/>
        <w:right w:val="none" w:sz="0" w:space="0" w:color="auto"/>
      </w:divBdr>
    </w:div>
    <w:div w:id="20647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BBBB4-6740-4628-AB13-420AB1403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446</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2989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Lifei (Austin)</dc:creator>
  <cp:lastModifiedBy>FutureWei</cp:lastModifiedBy>
  <cp:revision>5</cp:revision>
  <dcterms:created xsi:type="dcterms:W3CDTF">2021-02-08T16:57:00Z</dcterms:created>
  <dcterms:modified xsi:type="dcterms:W3CDTF">2021-02-22T05:28:00Z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(3)GRUat5crvbVaGFxGV65zXZfFWjAt7BS+QEeyzTYo3y59x62++la0Gmp3Ei1xT3Y+wiha3iB5
AVL/7MF1nTvTi8wDHGk1FA7//lmBWjih/XiUaFLPpZc4/wmpf1sYzSWXxuKzPpKx5hJ5sWQp
KJP/qQvTeWy4XbPGJimvoB+cpREtWZkqvNq3J6yNuiVuEYz6vmKPDKfQOxAOOdLecnoe05Gm
PZRNK0PIOMWotxbeT2</vt:lpwstr>
  </property>
  <property fmtid="{D5CDD505-2E9C-101B-9397-08002B2CF9AE}" pid="3" name="_2015_ms_pID_7253431">
    <vt:lpwstr>Mx7GYPqIT3Urf/ydXKlM4+iGvk2AJ4PVqggFX0tvuCB9/NyEWGkq6+
IKVNbRvJuAwZxmRoFpqGlzgmgtio9SaDFcHNYGtozoHmMD4YvuUZlGiGh/aKRaBgP9U+dZ1y
VwCaKO33VCoGUya6v5JG4rUHCPChvIcCulQm5XGMErVMporoPD2tm5bWhwF/cxWAfXStMMBE
WuMih5Txk0SWRpyzt3cLL3uJTTRK1Gn0eXiK</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1609873226</vt:lpwstr>
  </property>
</Properties>
</file>